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42B23" w14:textId="2FECF285"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313DFD">
        <w:rPr>
          <w:b/>
          <w:i/>
          <w:noProof/>
          <w:sz w:val="28"/>
        </w:rPr>
        <w:fldChar w:fldCharType="begin"/>
      </w:r>
      <w:r w:rsidR="00313DFD">
        <w:rPr>
          <w:b/>
          <w:i/>
          <w:noProof/>
          <w:sz w:val="28"/>
        </w:rPr>
        <w:instrText xml:space="preserve"> DOCPROPERTY  Tdoc#  \* MERGEFORMAT </w:instrText>
      </w:r>
      <w:r w:rsidR="00313DFD">
        <w:rPr>
          <w:b/>
          <w:i/>
          <w:noProof/>
          <w:sz w:val="28"/>
        </w:rPr>
        <w:fldChar w:fldCharType="separate"/>
      </w:r>
      <w:r w:rsidR="00322B8C" w:rsidRPr="00E13F3D">
        <w:rPr>
          <w:b/>
          <w:i/>
          <w:noProof/>
          <w:sz w:val="28"/>
        </w:rPr>
        <w:t>C1-191</w:t>
      </w:r>
      <w:r w:rsidR="00C04E78">
        <w:rPr>
          <w:b/>
          <w:i/>
          <w:noProof/>
          <w:sz w:val="28"/>
        </w:rPr>
        <w:t>635</w:t>
      </w:r>
      <w:r w:rsidR="00313DFD">
        <w:rPr>
          <w:b/>
          <w:i/>
          <w:noProof/>
          <w:sz w:val="28"/>
        </w:rPr>
        <w:fldChar w:fldCharType="end"/>
      </w:r>
    </w:p>
    <w:p w14:paraId="2D87C5F1"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ABCC3F" w14:textId="77777777" w:rsidTr="00547111">
        <w:tc>
          <w:tcPr>
            <w:tcW w:w="9641" w:type="dxa"/>
            <w:gridSpan w:val="9"/>
            <w:tcBorders>
              <w:top w:val="single" w:sz="4" w:space="0" w:color="auto"/>
              <w:left w:val="single" w:sz="4" w:space="0" w:color="auto"/>
              <w:right w:val="single" w:sz="4" w:space="0" w:color="auto"/>
            </w:tcBorders>
          </w:tcPr>
          <w:p w14:paraId="4CC17B8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BA922AD" w14:textId="77777777" w:rsidTr="00547111">
        <w:tc>
          <w:tcPr>
            <w:tcW w:w="9641" w:type="dxa"/>
            <w:gridSpan w:val="9"/>
            <w:tcBorders>
              <w:left w:val="single" w:sz="4" w:space="0" w:color="auto"/>
              <w:right w:val="single" w:sz="4" w:space="0" w:color="auto"/>
            </w:tcBorders>
          </w:tcPr>
          <w:p w14:paraId="1AC75233" w14:textId="77777777" w:rsidR="001E41F3" w:rsidRDefault="001E41F3">
            <w:pPr>
              <w:pStyle w:val="CRCoverPage"/>
              <w:spacing w:after="0"/>
              <w:jc w:val="center"/>
              <w:rPr>
                <w:noProof/>
              </w:rPr>
            </w:pPr>
            <w:r>
              <w:rPr>
                <w:b/>
                <w:noProof/>
                <w:sz w:val="32"/>
              </w:rPr>
              <w:t>CHANGE REQUEST</w:t>
            </w:r>
          </w:p>
        </w:tc>
      </w:tr>
      <w:tr w:rsidR="001E41F3" w14:paraId="7FF3B5BF" w14:textId="77777777" w:rsidTr="00547111">
        <w:tc>
          <w:tcPr>
            <w:tcW w:w="9641" w:type="dxa"/>
            <w:gridSpan w:val="9"/>
            <w:tcBorders>
              <w:left w:val="single" w:sz="4" w:space="0" w:color="auto"/>
              <w:right w:val="single" w:sz="4" w:space="0" w:color="auto"/>
            </w:tcBorders>
          </w:tcPr>
          <w:p w14:paraId="52A430DF" w14:textId="77777777" w:rsidR="001E41F3" w:rsidRDefault="001E41F3">
            <w:pPr>
              <w:pStyle w:val="CRCoverPage"/>
              <w:spacing w:after="0"/>
              <w:rPr>
                <w:noProof/>
                <w:sz w:val="8"/>
                <w:szCs w:val="8"/>
              </w:rPr>
            </w:pPr>
          </w:p>
        </w:tc>
      </w:tr>
      <w:tr w:rsidR="001E41F3" w14:paraId="6E276DDD" w14:textId="77777777" w:rsidTr="00547111">
        <w:tc>
          <w:tcPr>
            <w:tcW w:w="142" w:type="dxa"/>
            <w:tcBorders>
              <w:left w:val="single" w:sz="4" w:space="0" w:color="auto"/>
            </w:tcBorders>
          </w:tcPr>
          <w:p w14:paraId="43905F51" w14:textId="77777777" w:rsidR="001E41F3" w:rsidRDefault="001E41F3">
            <w:pPr>
              <w:pStyle w:val="CRCoverPage"/>
              <w:spacing w:after="0"/>
              <w:jc w:val="right"/>
              <w:rPr>
                <w:noProof/>
              </w:rPr>
            </w:pPr>
          </w:p>
        </w:tc>
        <w:tc>
          <w:tcPr>
            <w:tcW w:w="1559" w:type="dxa"/>
            <w:shd w:val="pct30" w:color="FFFF00" w:fill="auto"/>
          </w:tcPr>
          <w:p w14:paraId="14A574E1" w14:textId="4361FCF9" w:rsidR="001E41F3" w:rsidRPr="00410371" w:rsidRDefault="00322B8C" w:rsidP="00E13F3D">
            <w:pPr>
              <w:pStyle w:val="CRCoverPage"/>
              <w:spacing w:after="0"/>
              <w:jc w:val="right"/>
              <w:rPr>
                <w:b/>
                <w:noProof/>
                <w:sz w:val="28"/>
              </w:rPr>
            </w:pPr>
            <w:r>
              <w:rPr>
                <w:b/>
                <w:noProof/>
                <w:sz w:val="28"/>
              </w:rPr>
              <w:t>24.501</w:t>
            </w:r>
          </w:p>
        </w:tc>
        <w:tc>
          <w:tcPr>
            <w:tcW w:w="709" w:type="dxa"/>
          </w:tcPr>
          <w:p w14:paraId="2A8196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6596E2" w14:textId="096804DB" w:rsidR="001E41F3" w:rsidRPr="00410371" w:rsidRDefault="00322B8C" w:rsidP="00547111">
            <w:pPr>
              <w:pStyle w:val="CRCoverPage"/>
              <w:spacing w:after="0"/>
              <w:rPr>
                <w:noProof/>
              </w:rPr>
            </w:pPr>
            <w:r w:rsidRPr="00322B8C">
              <w:rPr>
                <w:b/>
                <w:noProof/>
                <w:sz w:val="28"/>
              </w:rPr>
              <w:t>0934</w:t>
            </w:r>
          </w:p>
        </w:tc>
        <w:tc>
          <w:tcPr>
            <w:tcW w:w="709" w:type="dxa"/>
          </w:tcPr>
          <w:p w14:paraId="7C5A3E1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0D8221" w14:textId="6FA4CE1E" w:rsidR="001E41F3" w:rsidRPr="008A7642" w:rsidRDefault="00C04E78" w:rsidP="00E13F3D">
            <w:pPr>
              <w:pStyle w:val="CRCoverPage"/>
              <w:spacing w:after="0"/>
              <w:jc w:val="center"/>
              <w:rPr>
                <w:b/>
                <w:noProof/>
                <w:sz w:val="36"/>
                <w:szCs w:val="36"/>
              </w:rPr>
            </w:pPr>
            <w:r>
              <w:rPr>
                <w:b/>
                <w:sz w:val="36"/>
                <w:szCs w:val="36"/>
              </w:rPr>
              <w:t>2</w:t>
            </w:r>
          </w:p>
        </w:tc>
        <w:tc>
          <w:tcPr>
            <w:tcW w:w="2410" w:type="dxa"/>
          </w:tcPr>
          <w:p w14:paraId="7A45EA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389747" w14:textId="04E82730" w:rsidR="001E41F3" w:rsidRPr="008A7642" w:rsidRDefault="00322B8C">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14:paraId="01106CB8" w14:textId="77777777" w:rsidR="001E41F3" w:rsidRDefault="001E41F3">
            <w:pPr>
              <w:pStyle w:val="CRCoverPage"/>
              <w:spacing w:after="0"/>
              <w:rPr>
                <w:noProof/>
              </w:rPr>
            </w:pPr>
          </w:p>
        </w:tc>
      </w:tr>
      <w:tr w:rsidR="001E41F3" w14:paraId="3A2788B8" w14:textId="77777777" w:rsidTr="00547111">
        <w:tc>
          <w:tcPr>
            <w:tcW w:w="9641" w:type="dxa"/>
            <w:gridSpan w:val="9"/>
            <w:tcBorders>
              <w:left w:val="single" w:sz="4" w:space="0" w:color="auto"/>
              <w:right w:val="single" w:sz="4" w:space="0" w:color="auto"/>
            </w:tcBorders>
          </w:tcPr>
          <w:p w14:paraId="79AE98C4" w14:textId="77777777" w:rsidR="001E41F3" w:rsidRDefault="001E41F3">
            <w:pPr>
              <w:pStyle w:val="CRCoverPage"/>
              <w:spacing w:after="0"/>
              <w:rPr>
                <w:noProof/>
              </w:rPr>
            </w:pPr>
          </w:p>
        </w:tc>
      </w:tr>
      <w:tr w:rsidR="001E41F3" w14:paraId="4A6402D5" w14:textId="77777777" w:rsidTr="00547111">
        <w:tc>
          <w:tcPr>
            <w:tcW w:w="9641" w:type="dxa"/>
            <w:gridSpan w:val="9"/>
            <w:tcBorders>
              <w:top w:val="single" w:sz="4" w:space="0" w:color="auto"/>
            </w:tcBorders>
          </w:tcPr>
          <w:p w14:paraId="19B4DBE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B92E7C" w14:textId="77777777" w:rsidTr="00547111">
        <w:tc>
          <w:tcPr>
            <w:tcW w:w="9641" w:type="dxa"/>
            <w:gridSpan w:val="9"/>
          </w:tcPr>
          <w:p w14:paraId="79CD72C7" w14:textId="77777777" w:rsidR="001E41F3" w:rsidRDefault="001E41F3">
            <w:pPr>
              <w:pStyle w:val="CRCoverPage"/>
              <w:spacing w:after="0"/>
              <w:rPr>
                <w:noProof/>
                <w:sz w:val="8"/>
                <w:szCs w:val="8"/>
              </w:rPr>
            </w:pPr>
          </w:p>
        </w:tc>
      </w:tr>
    </w:tbl>
    <w:p w14:paraId="30391D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AC971E" w14:textId="77777777" w:rsidTr="00A7671C">
        <w:tc>
          <w:tcPr>
            <w:tcW w:w="2835" w:type="dxa"/>
          </w:tcPr>
          <w:p w14:paraId="1A4076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FD0C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C879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E55B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E3C3C4" w14:textId="5135A263" w:rsidR="00F25D98" w:rsidRDefault="00422F57" w:rsidP="001E41F3">
            <w:pPr>
              <w:pStyle w:val="CRCoverPage"/>
              <w:spacing w:after="0"/>
              <w:jc w:val="center"/>
              <w:rPr>
                <w:b/>
                <w:caps/>
                <w:noProof/>
              </w:rPr>
            </w:pPr>
            <w:r>
              <w:rPr>
                <w:b/>
                <w:caps/>
                <w:noProof/>
              </w:rPr>
              <w:t>X</w:t>
            </w:r>
          </w:p>
        </w:tc>
        <w:tc>
          <w:tcPr>
            <w:tcW w:w="2126" w:type="dxa"/>
          </w:tcPr>
          <w:p w14:paraId="21DA04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5DBD8" w14:textId="77777777" w:rsidR="00F25D98" w:rsidRDefault="00F25D98" w:rsidP="001E41F3">
            <w:pPr>
              <w:pStyle w:val="CRCoverPage"/>
              <w:spacing w:after="0"/>
              <w:jc w:val="center"/>
              <w:rPr>
                <w:b/>
                <w:caps/>
                <w:noProof/>
              </w:rPr>
            </w:pPr>
          </w:p>
        </w:tc>
        <w:tc>
          <w:tcPr>
            <w:tcW w:w="1418" w:type="dxa"/>
            <w:tcBorders>
              <w:left w:val="nil"/>
            </w:tcBorders>
          </w:tcPr>
          <w:p w14:paraId="642FBD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84430" w14:textId="11A3A1C9" w:rsidR="00F25D98" w:rsidRDefault="00422F57" w:rsidP="001E41F3">
            <w:pPr>
              <w:pStyle w:val="CRCoverPage"/>
              <w:spacing w:after="0"/>
              <w:jc w:val="center"/>
              <w:rPr>
                <w:b/>
                <w:bCs/>
                <w:caps/>
                <w:noProof/>
              </w:rPr>
            </w:pPr>
            <w:r>
              <w:rPr>
                <w:b/>
                <w:bCs/>
                <w:caps/>
                <w:noProof/>
              </w:rPr>
              <w:t>X</w:t>
            </w:r>
          </w:p>
        </w:tc>
      </w:tr>
    </w:tbl>
    <w:p w14:paraId="6C2E1DC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B98360" w14:textId="77777777" w:rsidTr="00547111">
        <w:tc>
          <w:tcPr>
            <w:tcW w:w="9640" w:type="dxa"/>
            <w:gridSpan w:val="11"/>
          </w:tcPr>
          <w:p w14:paraId="4039713A" w14:textId="77777777" w:rsidR="001E41F3" w:rsidRDefault="001E41F3">
            <w:pPr>
              <w:pStyle w:val="CRCoverPage"/>
              <w:spacing w:after="0"/>
              <w:rPr>
                <w:noProof/>
                <w:sz w:val="8"/>
                <w:szCs w:val="8"/>
              </w:rPr>
            </w:pPr>
          </w:p>
        </w:tc>
      </w:tr>
      <w:tr w:rsidR="001E41F3" w14:paraId="3FD86398" w14:textId="77777777" w:rsidTr="00547111">
        <w:tc>
          <w:tcPr>
            <w:tcW w:w="1843" w:type="dxa"/>
            <w:tcBorders>
              <w:top w:val="single" w:sz="4" w:space="0" w:color="auto"/>
              <w:left w:val="single" w:sz="4" w:space="0" w:color="auto"/>
            </w:tcBorders>
          </w:tcPr>
          <w:p w14:paraId="45F1FA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2D81C5" w14:textId="2E3A8410" w:rsidR="001E41F3" w:rsidRDefault="00623DC5">
            <w:pPr>
              <w:pStyle w:val="CRCoverPage"/>
              <w:spacing w:after="0"/>
              <w:ind w:left="100"/>
              <w:rPr>
                <w:noProof/>
              </w:rPr>
            </w:pPr>
            <w:r>
              <w:t xml:space="preserve">Clarifications on use of PCF-provided PTI for UE policies delivery </w:t>
            </w:r>
          </w:p>
        </w:tc>
      </w:tr>
      <w:tr w:rsidR="001E41F3" w14:paraId="47C4579C" w14:textId="77777777" w:rsidTr="00547111">
        <w:tc>
          <w:tcPr>
            <w:tcW w:w="1843" w:type="dxa"/>
            <w:tcBorders>
              <w:left w:val="single" w:sz="4" w:space="0" w:color="auto"/>
            </w:tcBorders>
          </w:tcPr>
          <w:p w14:paraId="6B718F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CD716" w14:textId="77777777" w:rsidR="001E41F3" w:rsidRDefault="001E41F3">
            <w:pPr>
              <w:pStyle w:val="CRCoverPage"/>
              <w:spacing w:after="0"/>
              <w:rPr>
                <w:noProof/>
                <w:sz w:val="8"/>
                <w:szCs w:val="8"/>
              </w:rPr>
            </w:pPr>
          </w:p>
        </w:tc>
      </w:tr>
      <w:tr w:rsidR="001C0A5B" w14:paraId="541D8F4B" w14:textId="77777777" w:rsidTr="00547111">
        <w:tc>
          <w:tcPr>
            <w:tcW w:w="1843" w:type="dxa"/>
            <w:tcBorders>
              <w:left w:val="single" w:sz="4" w:space="0" w:color="auto"/>
            </w:tcBorders>
          </w:tcPr>
          <w:p w14:paraId="5261D5CF" w14:textId="77777777" w:rsidR="001C0A5B" w:rsidRDefault="001C0A5B" w:rsidP="001C0A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5453BF" w14:textId="0E686E57" w:rsidR="001C0A5B" w:rsidRDefault="001C0A5B" w:rsidP="001C0A5B">
            <w:pPr>
              <w:pStyle w:val="CRCoverPage"/>
              <w:spacing w:after="0"/>
              <w:ind w:left="100"/>
              <w:rPr>
                <w:noProof/>
              </w:rPr>
            </w:pPr>
            <w:r w:rsidRPr="00212CED">
              <w:rPr>
                <w:noProof/>
              </w:rPr>
              <w:t>Nokia, Nokia Shanghai Bell</w:t>
            </w:r>
            <w:r w:rsidR="006218FD">
              <w:rPr>
                <w:noProof/>
              </w:rPr>
              <w:t>,</w:t>
            </w:r>
            <w:r w:rsidR="006218FD">
              <w:t xml:space="preserve"> Qualcomm Incorporated</w:t>
            </w:r>
            <w:r w:rsidR="00D2662A">
              <w:t>,</w:t>
            </w:r>
            <w:r w:rsidR="00D2662A" w:rsidRPr="002307EC">
              <w:rPr>
                <w:rFonts w:cs="Arial"/>
              </w:rPr>
              <w:t xml:space="preserve"> Ericsson</w:t>
            </w:r>
            <w:r w:rsidR="00C04E78">
              <w:rPr>
                <w:rFonts w:cs="Arial"/>
              </w:rPr>
              <w:t xml:space="preserve">, Huawei, </w:t>
            </w:r>
            <w:proofErr w:type="spellStart"/>
            <w:r w:rsidR="00C04E78">
              <w:rPr>
                <w:rFonts w:cs="Arial"/>
              </w:rPr>
              <w:t>HiSilicon</w:t>
            </w:r>
            <w:proofErr w:type="spellEnd"/>
          </w:p>
        </w:tc>
      </w:tr>
      <w:tr w:rsidR="001C0A5B" w14:paraId="7E5DDEE7" w14:textId="77777777" w:rsidTr="00547111">
        <w:tc>
          <w:tcPr>
            <w:tcW w:w="1843" w:type="dxa"/>
            <w:tcBorders>
              <w:left w:val="single" w:sz="4" w:space="0" w:color="auto"/>
            </w:tcBorders>
          </w:tcPr>
          <w:p w14:paraId="0D0EFFF9" w14:textId="77777777" w:rsidR="001C0A5B" w:rsidRDefault="001C0A5B" w:rsidP="001C0A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7EB120" w14:textId="77777777" w:rsidR="001C0A5B" w:rsidRDefault="001C0A5B" w:rsidP="001C0A5B">
            <w:pPr>
              <w:pStyle w:val="CRCoverPage"/>
              <w:spacing w:after="0"/>
              <w:ind w:left="100"/>
              <w:rPr>
                <w:noProof/>
              </w:rPr>
            </w:pPr>
            <w:r>
              <w:t>C1</w:t>
            </w:r>
          </w:p>
        </w:tc>
      </w:tr>
      <w:tr w:rsidR="001C0A5B" w14:paraId="42BA0AF3" w14:textId="77777777" w:rsidTr="00547111">
        <w:tc>
          <w:tcPr>
            <w:tcW w:w="1843" w:type="dxa"/>
            <w:tcBorders>
              <w:left w:val="single" w:sz="4" w:space="0" w:color="auto"/>
            </w:tcBorders>
          </w:tcPr>
          <w:p w14:paraId="723D52A7" w14:textId="77777777" w:rsidR="001C0A5B" w:rsidRDefault="001C0A5B" w:rsidP="001C0A5B">
            <w:pPr>
              <w:pStyle w:val="CRCoverPage"/>
              <w:spacing w:after="0"/>
              <w:rPr>
                <w:b/>
                <w:i/>
                <w:noProof/>
                <w:sz w:val="8"/>
                <w:szCs w:val="8"/>
              </w:rPr>
            </w:pPr>
          </w:p>
        </w:tc>
        <w:tc>
          <w:tcPr>
            <w:tcW w:w="7797" w:type="dxa"/>
            <w:gridSpan w:val="10"/>
            <w:tcBorders>
              <w:right w:val="single" w:sz="4" w:space="0" w:color="auto"/>
            </w:tcBorders>
          </w:tcPr>
          <w:p w14:paraId="3598D1EC" w14:textId="77777777" w:rsidR="001C0A5B" w:rsidRDefault="001C0A5B" w:rsidP="001C0A5B">
            <w:pPr>
              <w:pStyle w:val="CRCoverPage"/>
              <w:spacing w:after="0"/>
              <w:rPr>
                <w:noProof/>
                <w:sz w:val="8"/>
                <w:szCs w:val="8"/>
              </w:rPr>
            </w:pPr>
          </w:p>
        </w:tc>
      </w:tr>
      <w:tr w:rsidR="001C0A5B" w14:paraId="15F10FDF" w14:textId="77777777" w:rsidTr="00547111">
        <w:tc>
          <w:tcPr>
            <w:tcW w:w="1843" w:type="dxa"/>
            <w:tcBorders>
              <w:left w:val="single" w:sz="4" w:space="0" w:color="auto"/>
            </w:tcBorders>
          </w:tcPr>
          <w:p w14:paraId="7642D94D" w14:textId="77777777" w:rsidR="001C0A5B" w:rsidRDefault="001C0A5B" w:rsidP="001C0A5B">
            <w:pPr>
              <w:pStyle w:val="CRCoverPage"/>
              <w:tabs>
                <w:tab w:val="right" w:pos="1759"/>
              </w:tabs>
              <w:spacing w:after="0"/>
              <w:rPr>
                <w:b/>
                <w:i/>
                <w:noProof/>
              </w:rPr>
            </w:pPr>
            <w:r>
              <w:rPr>
                <w:b/>
                <w:i/>
                <w:noProof/>
              </w:rPr>
              <w:t>Work item code:</w:t>
            </w:r>
          </w:p>
        </w:tc>
        <w:tc>
          <w:tcPr>
            <w:tcW w:w="3686" w:type="dxa"/>
            <w:gridSpan w:val="5"/>
            <w:shd w:val="pct30" w:color="FFFF00" w:fill="auto"/>
          </w:tcPr>
          <w:p w14:paraId="7D9754AE" w14:textId="1E7D8A76" w:rsidR="001C0A5B" w:rsidRDefault="00422F57" w:rsidP="001C0A5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567" w:type="dxa"/>
            <w:tcBorders>
              <w:left w:val="nil"/>
            </w:tcBorders>
          </w:tcPr>
          <w:p w14:paraId="3198A534" w14:textId="77777777" w:rsidR="001C0A5B" w:rsidRDefault="001C0A5B" w:rsidP="001C0A5B">
            <w:pPr>
              <w:pStyle w:val="CRCoverPage"/>
              <w:spacing w:after="0"/>
              <w:ind w:right="100"/>
              <w:rPr>
                <w:noProof/>
              </w:rPr>
            </w:pPr>
          </w:p>
        </w:tc>
        <w:tc>
          <w:tcPr>
            <w:tcW w:w="1417" w:type="dxa"/>
            <w:gridSpan w:val="3"/>
            <w:tcBorders>
              <w:left w:val="nil"/>
            </w:tcBorders>
          </w:tcPr>
          <w:p w14:paraId="48067775" w14:textId="77777777" w:rsidR="001C0A5B" w:rsidRDefault="001C0A5B" w:rsidP="001C0A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1ACDB" w14:textId="30F9E158" w:rsidR="001C0A5B" w:rsidRDefault="00322B8C" w:rsidP="001C0A5B">
            <w:pPr>
              <w:pStyle w:val="CRCoverPage"/>
              <w:spacing w:after="0"/>
              <w:ind w:left="100"/>
              <w:rPr>
                <w:noProof/>
              </w:rPr>
            </w:pPr>
            <w:r>
              <w:t>20</w:t>
            </w:r>
            <w:r w:rsidR="001C0A5B">
              <w:t>/02/2019</w:t>
            </w:r>
          </w:p>
        </w:tc>
      </w:tr>
      <w:tr w:rsidR="001C0A5B" w14:paraId="08ED10B6" w14:textId="77777777" w:rsidTr="00547111">
        <w:tc>
          <w:tcPr>
            <w:tcW w:w="1843" w:type="dxa"/>
            <w:tcBorders>
              <w:left w:val="single" w:sz="4" w:space="0" w:color="auto"/>
            </w:tcBorders>
          </w:tcPr>
          <w:p w14:paraId="5BFAAE55" w14:textId="77777777" w:rsidR="001C0A5B" w:rsidRDefault="001C0A5B" w:rsidP="001C0A5B">
            <w:pPr>
              <w:pStyle w:val="CRCoverPage"/>
              <w:spacing w:after="0"/>
              <w:rPr>
                <w:b/>
                <w:i/>
                <w:noProof/>
                <w:sz w:val="8"/>
                <w:szCs w:val="8"/>
              </w:rPr>
            </w:pPr>
          </w:p>
        </w:tc>
        <w:tc>
          <w:tcPr>
            <w:tcW w:w="1986" w:type="dxa"/>
            <w:gridSpan w:val="4"/>
          </w:tcPr>
          <w:p w14:paraId="3AFEE84B" w14:textId="77777777" w:rsidR="001C0A5B" w:rsidRDefault="001C0A5B" w:rsidP="001C0A5B">
            <w:pPr>
              <w:pStyle w:val="CRCoverPage"/>
              <w:spacing w:after="0"/>
              <w:rPr>
                <w:noProof/>
                <w:sz w:val="8"/>
                <w:szCs w:val="8"/>
              </w:rPr>
            </w:pPr>
          </w:p>
        </w:tc>
        <w:tc>
          <w:tcPr>
            <w:tcW w:w="2267" w:type="dxa"/>
            <w:gridSpan w:val="2"/>
          </w:tcPr>
          <w:p w14:paraId="602250EC" w14:textId="77777777" w:rsidR="001C0A5B" w:rsidRDefault="001C0A5B" w:rsidP="001C0A5B">
            <w:pPr>
              <w:pStyle w:val="CRCoverPage"/>
              <w:spacing w:after="0"/>
              <w:rPr>
                <w:noProof/>
                <w:sz w:val="8"/>
                <w:szCs w:val="8"/>
              </w:rPr>
            </w:pPr>
          </w:p>
        </w:tc>
        <w:tc>
          <w:tcPr>
            <w:tcW w:w="1417" w:type="dxa"/>
            <w:gridSpan w:val="3"/>
          </w:tcPr>
          <w:p w14:paraId="1F87591C" w14:textId="77777777" w:rsidR="001C0A5B" w:rsidRDefault="001C0A5B" w:rsidP="001C0A5B">
            <w:pPr>
              <w:pStyle w:val="CRCoverPage"/>
              <w:spacing w:after="0"/>
              <w:rPr>
                <w:noProof/>
                <w:sz w:val="8"/>
                <w:szCs w:val="8"/>
              </w:rPr>
            </w:pPr>
          </w:p>
        </w:tc>
        <w:tc>
          <w:tcPr>
            <w:tcW w:w="2127" w:type="dxa"/>
            <w:tcBorders>
              <w:right w:val="single" w:sz="4" w:space="0" w:color="auto"/>
            </w:tcBorders>
          </w:tcPr>
          <w:p w14:paraId="267245D0" w14:textId="77777777" w:rsidR="001C0A5B" w:rsidRDefault="001C0A5B" w:rsidP="001C0A5B">
            <w:pPr>
              <w:pStyle w:val="CRCoverPage"/>
              <w:spacing w:after="0"/>
              <w:rPr>
                <w:noProof/>
                <w:sz w:val="8"/>
                <w:szCs w:val="8"/>
              </w:rPr>
            </w:pPr>
          </w:p>
        </w:tc>
      </w:tr>
      <w:tr w:rsidR="001C0A5B" w14:paraId="5A87DCB7" w14:textId="77777777" w:rsidTr="00547111">
        <w:trPr>
          <w:cantSplit/>
        </w:trPr>
        <w:tc>
          <w:tcPr>
            <w:tcW w:w="1843" w:type="dxa"/>
            <w:tcBorders>
              <w:left w:val="single" w:sz="4" w:space="0" w:color="auto"/>
            </w:tcBorders>
          </w:tcPr>
          <w:p w14:paraId="09A6C8EC" w14:textId="77777777" w:rsidR="001C0A5B" w:rsidRDefault="001C0A5B" w:rsidP="001C0A5B">
            <w:pPr>
              <w:pStyle w:val="CRCoverPage"/>
              <w:tabs>
                <w:tab w:val="right" w:pos="1759"/>
              </w:tabs>
              <w:spacing w:after="0"/>
              <w:rPr>
                <w:b/>
                <w:i/>
                <w:noProof/>
              </w:rPr>
            </w:pPr>
            <w:r>
              <w:rPr>
                <w:b/>
                <w:i/>
                <w:noProof/>
              </w:rPr>
              <w:t>Category:</w:t>
            </w:r>
          </w:p>
        </w:tc>
        <w:tc>
          <w:tcPr>
            <w:tcW w:w="851" w:type="dxa"/>
            <w:shd w:val="pct30" w:color="FFFF00" w:fill="auto"/>
          </w:tcPr>
          <w:p w14:paraId="5E76BF0E" w14:textId="2CC20067" w:rsidR="001C0A5B" w:rsidRDefault="00422F57" w:rsidP="001C0A5B">
            <w:pPr>
              <w:pStyle w:val="CRCoverPage"/>
              <w:spacing w:after="0"/>
              <w:ind w:left="100" w:right="-609"/>
              <w:rPr>
                <w:b/>
                <w:noProof/>
              </w:rPr>
            </w:pPr>
            <w:r>
              <w:rPr>
                <w:b/>
                <w:noProof/>
              </w:rPr>
              <w:t>F</w:t>
            </w:r>
          </w:p>
        </w:tc>
        <w:tc>
          <w:tcPr>
            <w:tcW w:w="3402" w:type="dxa"/>
            <w:gridSpan w:val="5"/>
            <w:tcBorders>
              <w:left w:val="nil"/>
            </w:tcBorders>
          </w:tcPr>
          <w:p w14:paraId="0C8C5434" w14:textId="77777777" w:rsidR="001C0A5B" w:rsidRDefault="001C0A5B" w:rsidP="001C0A5B">
            <w:pPr>
              <w:pStyle w:val="CRCoverPage"/>
              <w:spacing w:after="0"/>
              <w:rPr>
                <w:noProof/>
              </w:rPr>
            </w:pPr>
          </w:p>
        </w:tc>
        <w:tc>
          <w:tcPr>
            <w:tcW w:w="1417" w:type="dxa"/>
            <w:gridSpan w:val="3"/>
            <w:tcBorders>
              <w:left w:val="nil"/>
            </w:tcBorders>
          </w:tcPr>
          <w:p w14:paraId="7E8719BE" w14:textId="77777777" w:rsidR="001C0A5B" w:rsidRDefault="001C0A5B" w:rsidP="001C0A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F37979" w14:textId="21F039B3" w:rsidR="001C0A5B" w:rsidRDefault="001C0A5B" w:rsidP="001C0A5B">
            <w:pPr>
              <w:pStyle w:val="CRCoverPage"/>
              <w:spacing w:after="0"/>
              <w:ind w:left="100"/>
              <w:rPr>
                <w:noProof/>
              </w:rPr>
            </w:pPr>
            <w:r>
              <w:t>15</w:t>
            </w:r>
            <w:r w:rsidR="00623DC5">
              <w:fldChar w:fldCharType="begin"/>
            </w:r>
            <w:r w:rsidR="00623DC5">
              <w:instrText xml:space="preserve"> DOCPROPERTY  Release  \* MERGEFORMAT </w:instrText>
            </w:r>
            <w:r w:rsidR="00623DC5">
              <w:fldChar w:fldCharType="end"/>
            </w:r>
          </w:p>
        </w:tc>
      </w:tr>
      <w:tr w:rsidR="001C0A5B" w14:paraId="2DA5A6F0" w14:textId="77777777" w:rsidTr="00547111">
        <w:tc>
          <w:tcPr>
            <w:tcW w:w="1843" w:type="dxa"/>
            <w:tcBorders>
              <w:left w:val="single" w:sz="4" w:space="0" w:color="auto"/>
              <w:bottom w:val="single" w:sz="4" w:space="0" w:color="auto"/>
            </w:tcBorders>
          </w:tcPr>
          <w:p w14:paraId="292B3671" w14:textId="77777777" w:rsidR="001C0A5B" w:rsidRDefault="001C0A5B" w:rsidP="001C0A5B">
            <w:pPr>
              <w:pStyle w:val="CRCoverPage"/>
              <w:spacing w:after="0"/>
              <w:rPr>
                <w:b/>
                <w:i/>
                <w:noProof/>
              </w:rPr>
            </w:pPr>
          </w:p>
        </w:tc>
        <w:tc>
          <w:tcPr>
            <w:tcW w:w="4677" w:type="dxa"/>
            <w:gridSpan w:val="8"/>
            <w:tcBorders>
              <w:bottom w:val="single" w:sz="4" w:space="0" w:color="auto"/>
            </w:tcBorders>
          </w:tcPr>
          <w:p w14:paraId="79D45E58" w14:textId="77777777" w:rsidR="001C0A5B" w:rsidRDefault="001C0A5B" w:rsidP="001C0A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4593E" w14:textId="77777777" w:rsidR="001C0A5B" w:rsidRDefault="001C0A5B" w:rsidP="001C0A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0825A" w14:textId="77777777" w:rsidR="001C0A5B" w:rsidRPr="007C2097" w:rsidRDefault="001C0A5B" w:rsidP="001C0A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0A5B" w14:paraId="7A60C2E6" w14:textId="77777777" w:rsidTr="00547111">
        <w:tc>
          <w:tcPr>
            <w:tcW w:w="1843" w:type="dxa"/>
          </w:tcPr>
          <w:p w14:paraId="470222C6" w14:textId="77777777" w:rsidR="001C0A5B" w:rsidRDefault="001C0A5B" w:rsidP="001C0A5B">
            <w:pPr>
              <w:pStyle w:val="CRCoverPage"/>
              <w:spacing w:after="0"/>
              <w:rPr>
                <w:b/>
                <w:i/>
                <w:noProof/>
                <w:sz w:val="8"/>
                <w:szCs w:val="8"/>
              </w:rPr>
            </w:pPr>
          </w:p>
        </w:tc>
        <w:tc>
          <w:tcPr>
            <w:tcW w:w="7797" w:type="dxa"/>
            <w:gridSpan w:val="10"/>
          </w:tcPr>
          <w:p w14:paraId="37FCDAC0" w14:textId="77777777" w:rsidR="001C0A5B" w:rsidRDefault="001C0A5B" w:rsidP="001C0A5B">
            <w:pPr>
              <w:pStyle w:val="CRCoverPage"/>
              <w:spacing w:after="0"/>
              <w:rPr>
                <w:noProof/>
                <w:sz w:val="8"/>
                <w:szCs w:val="8"/>
              </w:rPr>
            </w:pPr>
          </w:p>
        </w:tc>
      </w:tr>
      <w:tr w:rsidR="001C0A5B" w14:paraId="2ADCA3A0" w14:textId="77777777" w:rsidTr="00547111">
        <w:tc>
          <w:tcPr>
            <w:tcW w:w="2694" w:type="dxa"/>
            <w:gridSpan w:val="2"/>
            <w:tcBorders>
              <w:top w:val="single" w:sz="4" w:space="0" w:color="auto"/>
              <w:left w:val="single" w:sz="4" w:space="0" w:color="auto"/>
            </w:tcBorders>
          </w:tcPr>
          <w:p w14:paraId="6D21F8DF" w14:textId="77777777" w:rsidR="001C0A5B" w:rsidRDefault="001C0A5B" w:rsidP="001C0A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58503" w14:textId="564B572E" w:rsidR="001C0A5B" w:rsidRDefault="00422F57" w:rsidP="001C0A5B">
            <w:pPr>
              <w:pStyle w:val="CRCoverPage"/>
              <w:spacing w:after="0"/>
              <w:ind w:left="100"/>
              <w:rPr>
                <w:noProof/>
              </w:rPr>
            </w:pPr>
            <w:r>
              <w:rPr>
                <w:noProof/>
              </w:rPr>
              <w:t xml:space="preserve">Existing specs </w:t>
            </w:r>
            <w:r w:rsidR="002853BF">
              <w:rPr>
                <w:noProof/>
              </w:rPr>
              <w:t>do not specify how the PTI is set and used for the case of Network</w:t>
            </w:r>
            <w:r w:rsidR="000E1568">
              <w:rPr>
                <w:noProof/>
              </w:rPr>
              <w:t xml:space="preserve">-requested </w:t>
            </w:r>
            <w:r w:rsidR="00436337">
              <w:rPr>
                <w:noProof/>
              </w:rPr>
              <w:t>UE policy management</w:t>
            </w:r>
            <w:r w:rsidR="00776C19">
              <w:rPr>
                <w:noProof/>
              </w:rPr>
              <w:t>.</w:t>
            </w:r>
          </w:p>
        </w:tc>
      </w:tr>
      <w:tr w:rsidR="001C0A5B" w14:paraId="55B010BC" w14:textId="77777777" w:rsidTr="00547111">
        <w:tc>
          <w:tcPr>
            <w:tcW w:w="2694" w:type="dxa"/>
            <w:gridSpan w:val="2"/>
            <w:tcBorders>
              <w:left w:val="single" w:sz="4" w:space="0" w:color="auto"/>
            </w:tcBorders>
          </w:tcPr>
          <w:p w14:paraId="6D7DFB4D" w14:textId="77777777" w:rsidR="001C0A5B" w:rsidRDefault="001C0A5B" w:rsidP="001C0A5B">
            <w:pPr>
              <w:pStyle w:val="CRCoverPage"/>
              <w:spacing w:after="0"/>
              <w:rPr>
                <w:b/>
                <w:i/>
                <w:noProof/>
                <w:sz w:val="8"/>
                <w:szCs w:val="8"/>
              </w:rPr>
            </w:pPr>
          </w:p>
        </w:tc>
        <w:tc>
          <w:tcPr>
            <w:tcW w:w="6946" w:type="dxa"/>
            <w:gridSpan w:val="9"/>
            <w:tcBorders>
              <w:right w:val="single" w:sz="4" w:space="0" w:color="auto"/>
            </w:tcBorders>
          </w:tcPr>
          <w:p w14:paraId="151EB26F" w14:textId="77777777" w:rsidR="001C0A5B" w:rsidRDefault="001C0A5B" w:rsidP="001C0A5B">
            <w:pPr>
              <w:pStyle w:val="CRCoverPage"/>
              <w:spacing w:after="0"/>
              <w:rPr>
                <w:noProof/>
                <w:sz w:val="8"/>
                <w:szCs w:val="8"/>
              </w:rPr>
            </w:pPr>
          </w:p>
        </w:tc>
      </w:tr>
      <w:tr w:rsidR="001C0A5B" w14:paraId="5DCB306E" w14:textId="77777777" w:rsidTr="00547111">
        <w:tc>
          <w:tcPr>
            <w:tcW w:w="2694" w:type="dxa"/>
            <w:gridSpan w:val="2"/>
            <w:tcBorders>
              <w:left w:val="single" w:sz="4" w:space="0" w:color="auto"/>
            </w:tcBorders>
          </w:tcPr>
          <w:p w14:paraId="5E7ECFEA" w14:textId="77777777" w:rsidR="001C0A5B" w:rsidRDefault="001C0A5B" w:rsidP="001C0A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37662" w14:textId="7E3B55ED" w:rsidR="00776C19" w:rsidRPr="00776C19" w:rsidRDefault="00776C19" w:rsidP="00776C19">
            <w:pPr>
              <w:pStyle w:val="CRCoverPage"/>
              <w:spacing w:after="0"/>
              <w:ind w:left="100"/>
              <w:rPr>
                <w:noProof/>
                <w:lang w:val="en-US"/>
              </w:rPr>
            </w:pPr>
            <w:r w:rsidRPr="00776C19">
              <w:rPr>
                <w:noProof/>
                <w:lang w:val="en-US"/>
              </w:rPr>
              <w:t>1.</w:t>
            </w:r>
            <w:r w:rsidRPr="00776C19">
              <w:rPr>
                <w:noProof/>
                <w:lang w:val="en-US"/>
              </w:rPr>
              <w:tab/>
            </w:r>
            <w:r>
              <w:rPr>
                <w:noProof/>
                <w:lang w:val="en-US"/>
              </w:rPr>
              <w:t>Clarification that t</w:t>
            </w:r>
            <w:r w:rsidRPr="00776C19">
              <w:rPr>
                <w:noProof/>
                <w:lang w:val="en-US"/>
              </w:rPr>
              <w:t xml:space="preserve">he PCF shall assign a new PTI when sending a MANAGE UE POLICY COMMAND, </w:t>
            </w:r>
            <w:r>
              <w:rPr>
                <w:noProof/>
                <w:lang w:val="en-US"/>
              </w:rPr>
              <w:t xml:space="preserve">and that </w:t>
            </w:r>
            <w:r w:rsidRPr="00776C19">
              <w:rPr>
                <w:noProof/>
                <w:lang w:val="en-US"/>
              </w:rPr>
              <w:t xml:space="preserve"> the same PTI  shall </w:t>
            </w:r>
            <w:r>
              <w:rPr>
                <w:noProof/>
                <w:lang w:val="en-US"/>
              </w:rPr>
              <w:t xml:space="preserve">be </w:t>
            </w:r>
            <w:r w:rsidRPr="00776C19">
              <w:rPr>
                <w:noProof/>
                <w:lang w:val="en-US"/>
              </w:rPr>
              <w:t>use</w:t>
            </w:r>
            <w:r>
              <w:rPr>
                <w:noProof/>
                <w:lang w:val="en-US"/>
              </w:rPr>
              <w:t>d</w:t>
            </w:r>
            <w:r w:rsidRPr="00776C19">
              <w:rPr>
                <w:noProof/>
                <w:lang w:val="en-US"/>
              </w:rPr>
              <w:t xml:space="preserve"> for possible subsequent </w:t>
            </w:r>
            <w:r w:rsidR="00A46013">
              <w:rPr>
                <w:noProof/>
                <w:lang w:val="en-US"/>
              </w:rPr>
              <w:t>retransmission of</w:t>
            </w:r>
            <w:r w:rsidRPr="00776C19">
              <w:rPr>
                <w:noProof/>
                <w:lang w:val="en-US"/>
              </w:rPr>
              <w:t xml:space="preserve"> the same MANAGE UE POLICY COMMAND.</w:t>
            </w:r>
          </w:p>
          <w:p w14:paraId="4A314A85" w14:textId="09B734CE" w:rsidR="00776C19" w:rsidRDefault="00776C19" w:rsidP="00776C19">
            <w:pPr>
              <w:pStyle w:val="CRCoverPage"/>
              <w:spacing w:after="0"/>
              <w:ind w:left="100"/>
              <w:rPr>
                <w:noProof/>
                <w:lang w:val="en-US"/>
              </w:rPr>
            </w:pPr>
            <w:r w:rsidRPr="00776C19">
              <w:rPr>
                <w:noProof/>
                <w:lang w:val="en-US"/>
              </w:rPr>
              <w:t>2.</w:t>
            </w:r>
            <w:r w:rsidRPr="00776C19">
              <w:rPr>
                <w:noProof/>
                <w:lang w:val="en-US"/>
              </w:rPr>
              <w:tab/>
            </w:r>
            <w:r>
              <w:rPr>
                <w:noProof/>
                <w:lang w:val="en-US"/>
              </w:rPr>
              <w:t>Clarification that the PCF</w:t>
            </w:r>
            <w:r w:rsidR="0048448C">
              <w:rPr>
                <w:noProof/>
                <w:lang w:val="en-US"/>
              </w:rPr>
              <w:t>-</w:t>
            </w:r>
            <w:r>
              <w:rPr>
                <w:noProof/>
                <w:lang w:val="en-US"/>
              </w:rPr>
              <w:t xml:space="preserve">provided PTI </w:t>
            </w:r>
            <w:r w:rsidR="004E7D9C" w:rsidRPr="00776C19">
              <w:rPr>
                <w:noProof/>
                <w:lang w:val="en-US"/>
              </w:rPr>
              <w:t xml:space="preserve">in the MANAGE UE POLICY COMMAND </w:t>
            </w:r>
            <w:r>
              <w:rPr>
                <w:noProof/>
                <w:lang w:val="en-US"/>
              </w:rPr>
              <w:t xml:space="preserve">is used </w:t>
            </w:r>
            <w:r w:rsidR="004E7D9C">
              <w:rPr>
                <w:noProof/>
                <w:lang w:val="en-US"/>
              </w:rPr>
              <w:t xml:space="preserve">by the </w:t>
            </w:r>
            <w:r w:rsidRPr="00776C19">
              <w:rPr>
                <w:noProof/>
                <w:lang w:val="en-US"/>
              </w:rPr>
              <w:t>UE</w:t>
            </w:r>
            <w:r w:rsidR="004E7D9C">
              <w:rPr>
                <w:noProof/>
                <w:lang w:val="en-US"/>
              </w:rPr>
              <w:t xml:space="preserve"> </w:t>
            </w:r>
            <w:r w:rsidRPr="00776C19">
              <w:rPr>
                <w:noProof/>
                <w:lang w:val="en-US"/>
              </w:rPr>
              <w:t xml:space="preserve">in the </w:t>
            </w:r>
            <w:r w:rsidR="004E7D9C">
              <w:rPr>
                <w:noProof/>
                <w:lang w:val="en-US"/>
              </w:rPr>
              <w:t>corresponding</w:t>
            </w:r>
            <w:r w:rsidRPr="00776C19">
              <w:rPr>
                <w:noProof/>
                <w:lang w:val="en-US"/>
              </w:rPr>
              <w:t xml:space="preserve"> MANAGE UE POLICY COMPLETE or  MANAGE UE POLICY COMMAND REJECT reply.</w:t>
            </w:r>
          </w:p>
          <w:p w14:paraId="54717F4D" w14:textId="322FCBA4" w:rsidR="00C815C8" w:rsidRDefault="00C815C8" w:rsidP="00776C19">
            <w:pPr>
              <w:pStyle w:val="CRCoverPage"/>
              <w:spacing w:after="0"/>
              <w:ind w:left="100"/>
              <w:rPr>
                <w:noProof/>
                <w:lang w:val="en-US"/>
              </w:rPr>
            </w:pPr>
            <w:r>
              <w:rPr>
                <w:noProof/>
                <w:lang w:val="en-US"/>
              </w:rPr>
              <w:t xml:space="preserve">3. Introduction of the UE abnormal case of receiving a retransmission of </w:t>
            </w:r>
            <w:r w:rsidRPr="00776C19">
              <w:rPr>
                <w:noProof/>
                <w:lang w:val="en-US"/>
              </w:rPr>
              <w:t>MANAGE UE POLICY COMMAND</w:t>
            </w:r>
            <w:r>
              <w:rPr>
                <w:noProof/>
                <w:lang w:val="en-US"/>
              </w:rPr>
              <w:t xml:space="preserve"> due to non-reception of</w:t>
            </w:r>
            <w:r w:rsidR="00313DFD">
              <w:rPr>
                <w:noProof/>
                <w:lang w:val="en-US"/>
              </w:rPr>
              <w:t xml:space="preserve"> the</w:t>
            </w:r>
            <w:r>
              <w:rPr>
                <w:noProof/>
                <w:lang w:val="en-US"/>
              </w:rPr>
              <w:t xml:space="preserve"> </w:t>
            </w:r>
            <w:r w:rsidRPr="00776C19">
              <w:rPr>
                <w:noProof/>
                <w:lang w:val="en-US"/>
              </w:rPr>
              <w:t>MANAGE UE POLICY COMPLETE or  MANAGE UE POLICY COMMAND REJECT reply</w:t>
            </w:r>
            <w:r>
              <w:rPr>
                <w:noProof/>
                <w:lang w:val="en-US"/>
              </w:rPr>
              <w:t>.</w:t>
            </w:r>
          </w:p>
          <w:p w14:paraId="055E9FA4" w14:textId="77777777" w:rsidR="00F54616" w:rsidRDefault="00F54616" w:rsidP="004E7D9C">
            <w:pPr>
              <w:pStyle w:val="CRCoverPage"/>
              <w:spacing w:after="0"/>
              <w:rPr>
                <w:b/>
                <w:u w:val="single"/>
              </w:rPr>
            </w:pPr>
          </w:p>
          <w:p w14:paraId="072F2868" w14:textId="77777777" w:rsidR="00C04E78" w:rsidRDefault="00C04E78" w:rsidP="00C04E78">
            <w:pPr>
              <w:pStyle w:val="CRCoverPage"/>
              <w:spacing w:after="0"/>
              <w:ind w:left="100"/>
              <w:rPr>
                <w:u w:val="single"/>
              </w:rPr>
            </w:pPr>
            <w:r w:rsidRPr="004B0799">
              <w:rPr>
                <w:b/>
                <w:u w:val="single"/>
              </w:rPr>
              <w:t>Interoperability impact analysis</w:t>
            </w:r>
            <w:r w:rsidRPr="00B60EBF">
              <w:t>:</w:t>
            </w:r>
            <w:r w:rsidRPr="0090091F">
              <w:t xml:space="preserve"> </w:t>
            </w:r>
            <w:r w:rsidRPr="00EA0D6D">
              <w:t>Th</w:t>
            </w:r>
            <w:r>
              <w:t>e changes in this</w:t>
            </w:r>
            <w:r w:rsidRPr="00EA0D6D">
              <w:t xml:space="preserve"> CR </w:t>
            </w:r>
            <w:r>
              <w:t>are</w:t>
            </w:r>
            <w:r w:rsidRPr="00EA0D6D">
              <w:t xml:space="preserve"> not backwards compatible with previous </w:t>
            </w:r>
            <w:r>
              <w:t>versions</w:t>
            </w:r>
            <w:r w:rsidRPr="00EA0D6D">
              <w:t xml:space="preserve"> of this specification</w:t>
            </w:r>
            <w:r>
              <w:t>:</w:t>
            </w:r>
          </w:p>
          <w:p w14:paraId="372DCE09" w14:textId="77777777" w:rsidR="00C04E78" w:rsidRDefault="00C04E78" w:rsidP="00C04E78">
            <w:pPr>
              <w:pStyle w:val="CRCoverPage"/>
              <w:numPr>
                <w:ilvl w:val="0"/>
                <w:numId w:val="1"/>
              </w:numPr>
              <w:spacing w:after="0"/>
            </w:pPr>
            <w:r>
              <w:t>network compliant with TS 24.501 v15.2.1 interworking with UE compliant with this CR:</w:t>
            </w:r>
          </w:p>
          <w:p w14:paraId="73460835" w14:textId="77777777" w:rsidR="00C04E78" w:rsidRDefault="00C04E78" w:rsidP="00C04E78">
            <w:pPr>
              <w:pStyle w:val="CRCoverPage"/>
              <w:spacing w:after="0"/>
              <w:ind w:left="460"/>
            </w:pPr>
          </w:p>
          <w:p w14:paraId="60B5CA65" w14:textId="0B1EA841" w:rsidR="00C04E78" w:rsidRDefault="00C04E78" w:rsidP="00C04E78">
            <w:pPr>
              <w:pStyle w:val="CRCoverPage"/>
              <w:spacing w:after="0"/>
              <w:ind w:left="460"/>
            </w:pPr>
            <w:r>
              <w:t>The network can set the PTI value to "no p</w:t>
            </w:r>
            <w:r w:rsidRPr="000F0073">
              <w:t xml:space="preserve">rocedure </w:t>
            </w:r>
            <w:r>
              <w:t>t</w:t>
            </w:r>
            <w:r w:rsidRPr="000F0073">
              <w:t>ransaction identity</w:t>
            </w:r>
            <w:r>
              <w:t xml:space="preserve"> assigned" or to a value already used in the </w:t>
            </w:r>
            <w:r>
              <w:rPr>
                <w:rFonts w:eastAsia="SimSun"/>
              </w:rPr>
              <w:t xml:space="preserve">MANAGE UE POLICY COMMAND message. If the PTI value is already in use, the </w:t>
            </w:r>
            <w:r w:rsidRPr="00E640C4">
              <w:rPr>
                <w:rFonts w:eastAsia="SimSun"/>
              </w:rPr>
              <w:t>UE discard</w:t>
            </w:r>
            <w:r>
              <w:rPr>
                <w:rFonts w:eastAsia="SimSun"/>
              </w:rPr>
              <w:t>s</w:t>
            </w:r>
            <w:r w:rsidRPr="00E640C4">
              <w:rPr>
                <w:rFonts w:eastAsia="SimSun"/>
              </w:rPr>
              <w:t xml:space="preserve"> the message and retransmit</w:t>
            </w:r>
            <w:r>
              <w:rPr>
                <w:rFonts w:eastAsia="SimSun"/>
              </w:rPr>
              <w:t>s a previously sent</w:t>
            </w:r>
            <w:r w:rsidRPr="00E640C4">
              <w:rPr>
                <w:rFonts w:eastAsia="SimSun"/>
              </w:rPr>
              <w:t xml:space="preserve"> MANAGE UE POLICY COMMAND COMPLETE or MANAGE UE POLICY COMMAND REJECT message </w:t>
            </w:r>
            <w:r>
              <w:rPr>
                <w:rFonts w:eastAsia="SimSun"/>
              </w:rPr>
              <w:t>received for a previous command message (with the same PTI value). This would then result in wrong association of the command with the response in the PCF.</w:t>
            </w:r>
          </w:p>
          <w:p w14:paraId="39226952" w14:textId="77777777" w:rsidR="00C04E78" w:rsidRDefault="00C04E78" w:rsidP="00C04E78">
            <w:pPr>
              <w:pStyle w:val="CRCoverPage"/>
              <w:spacing w:after="0"/>
            </w:pPr>
          </w:p>
          <w:p w14:paraId="782F4674" w14:textId="77777777" w:rsidR="00C04E78" w:rsidRDefault="00C04E78" w:rsidP="00C04E78">
            <w:pPr>
              <w:pStyle w:val="CRCoverPage"/>
              <w:numPr>
                <w:ilvl w:val="0"/>
                <w:numId w:val="1"/>
              </w:numPr>
              <w:spacing w:after="0"/>
            </w:pPr>
            <w:r>
              <w:t>network compliant with this CR interworking with UE compliant with TS 24.501 v15.2.1:</w:t>
            </w:r>
          </w:p>
          <w:p w14:paraId="48AEBDE9" w14:textId="77777777" w:rsidR="00C04E78" w:rsidRDefault="00C04E78" w:rsidP="00C04E78">
            <w:pPr>
              <w:pStyle w:val="CRCoverPage"/>
              <w:spacing w:after="0"/>
              <w:ind w:left="460"/>
            </w:pPr>
          </w:p>
          <w:p w14:paraId="41FB391F" w14:textId="5D638BE9" w:rsidR="001C0A5B" w:rsidRPr="00776C19" w:rsidRDefault="00C04E78" w:rsidP="00C04E78">
            <w:pPr>
              <w:pStyle w:val="CRCoverPage"/>
              <w:spacing w:after="0"/>
              <w:rPr>
                <w:noProof/>
                <w:lang w:val="en-US"/>
              </w:rPr>
            </w:pPr>
            <w:r>
              <w:t xml:space="preserve">The UE can set the PTI value in the </w:t>
            </w:r>
            <w:r w:rsidRPr="00776C19">
              <w:rPr>
                <w:noProof/>
                <w:lang w:val="en-US"/>
              </w:rPr>
              <w:t>MANAGE UE POLICY COMPLETE or  MANAGE UE POLICY COMMAND REJECT</w:t>
            </w:r>
            <w:r w:rsidRPr="006B295E">
              <w:rPr>
                <w:rFonts w:eastAsia="SimSun"/>
              </w:rPr>
              <w:t xml:space="preserve"> </w:t>
            </w:r>
            <w:r>
              <w:rPr>
                <w:rFonts w:eastAsia="SimSun"/>
              </w:rPr>
              <w:t>messag</w:t>
            </w:r>
            <w:r w:rsidRPr="006B295E">
              <w:rPr>
                <w:rFonts w:eastAsia="SimSun"/>
              </w:rPr>
              <w:t>e</w:t>
            </w:r>
            <w:r>
              <w:rPr>
                <w:rFonts w:eastAsia="SimSun"/>
              </w:rPr>
              <w:t xml:space="preserve"> </w:t>
            </w:r>
            <w:r>
              <w:t xml:space="preserve">different </w:t>
            </w:r>
            <w:r>
              <w:rPr>
                <w:rFonts w:eastAsia="SimSun"/>
              </w:rPr>
              <w:t xml:space="preserve">from the one set by the PCF in the MANAGE UE POLICY COMMAND message. Hence, the PCF </w:t>
            </w:r>
            <w:r w:rsidR="00F01572">
              <w:rPr>
                <w:rFonts w:eastAsia="SimSun"/>
              </w:rPr>
              <w:t>will</w:t>
            </w:r>
            <w:r>
              <w:rPr>
                <w:rFonts w:eastAsia="SimSun"/>
              </w:rPr>
              <w:t xml:space="preserve"> fail to associate the response from the UE to the command sent. This would then result in re-transmission of the original command message till the maximum number of retransmission</w:t>
            </w:r>
            <w:r w:rsidR="00F01572">
              <w:rPr>
                <w:rFonts w:eastAsia="SimSun"/>
              </w:rPr>
              <w:t>s</w:t>
            </w:r>
            <w:r>
              <w:rPr>
                <w:rFonts w:eastAsia="SimSun"/>
              </w:rPr>
              <w:t xml:space="preserve"> with the risk that after the last retransmission the PCF may fail to </w:t>
            </w:r>
            <w:proofErr w:type="spellStart"/>
            <w:r>
              <w:rPr>
                <w:rFonts w:eastAsia="SimSun"/>
              </w:rPr>
              <w:t>indentify</w:t>
            </w:r>
            <w:proofErr w:type="spellEnd"/>
            <w:r>
              <w:rPr>
                <w:rFonts w:eastAsia="SimSun"/>
              </w:rPr>
              <w:t xml:space="preserve"> the </w:t>
            </w:r>
            <w:proofErr w:type="spellStart"/>
            <w:r>
              <w:rPr>
                <w:rFonts w:eastAsia="SimSun"/>
              </w:rPr>
              <w:t>reponse</w:t>
            </w:r>
            <w:proofErr w:type="spellEnd"/>
            <w:r>
              <w:rPr>
                <w:rFonts w:eastAsia="SimSun"/>
              </w:rPr>
              <w:t xml:space="preserve"> from the UE. Furthermore, the UE does not handle the </w:t>
            </w:r>
            <w:r w:rsidR="00F01572">
              <w:rPr>
                <w:rFonts w:eastAsia="SimSun"/>
              </w:rPr>
              <w:t xml:space="preserve">retransmission </w:t>
            </w:r>
            <w:r>
              <w:rPr>
                <w:rFonts w:eastAsia="SimSun"/>
              </w:rPr>
              <w:t xml:space="preserve">case </w:t>
            </w:r>
            <w:r w:rsidR="00604180">
              <w:rPr>
                <w:rFonts w:eastAsia="SimSun"/>
              </w:rPr>
              <w:t>in which</w:t>
            </w:r>
            <w:r>
              <w:rPr>
                <w:rFonts w:eastAsia="SimSun"/>
              </w:rPr>
              <w:t xml:space="preserve"> </w:t>
            </w:r>
            <w:r w:rsidRPr="00C815C8">
              <w:rPr>
                <w:rFonts w:eastAsia="SimSun"/>
                <w:lang w:eastAsia="ko-KR"/>
              </w:rPr>
              <w:t xml:space="preserve">a MANAGE UE POLICY COMMAND message </w:t>
            </w:r>
            <w:r w:rsidR="00604180">
              <w:rPr>
                <w:rFonts w:eastAsia="SimSun"/>
                <w:lang w:eastAsia="ko-KR"/>
              </w:rPr>
              <w:t xml:space="preserve">is sent </w:t>
            </w:r>
            <w:r w:rsidRPr="00C815C8">
              <w:rPr>
                <w:rFonts w:eastAsia="SimSun"/>
                <w:lang w:eastAsia="ko-KR"/>
              </w:rPr>
              <w:t>with a PTI set to the same value as the PTI of a previously received MANAGE UE POLICY COMMAND message</w:t>
            </w:r>
            <w:r>
              <w:rPr>
                <w:rFonts w:eastAsia="SimSun"/>
                <w:lang w:eastAsia="ko-KR"/>
              </w:rPr>
              <w:t>.</w:t>
            </w:r>
          </w:p>
        </w:tc>
      </w:tr>
      <w:tr w:rsidR="001C0A5B" w14:paraId="73AC362B" w14:textId="77777777" w:rsidTr="00547111">
        <w:tc>
          <w:tcPr>
            <w:tcW w:w="2694" w:type="dxa"/>
            <w:gridSpan w:val="2"/>
            <w:tcBorders>
              <w:left w:val="single" w:sz="4" w:space="0" w:color="auto"/>
            </w:tcBorders>
          </w:tcPr>
          <w:p w14:paraId="570DC174" w14:textId="77777777" w:rsidR="001C0A5B" w:rsidRDefault="001C0A5B" w:rsidP="001C0A5B">
            <w:pPr>
              <w:pStyle w:val="CRCoverPage"/>
              <w:spacing w:after="0"/>
              <w:rPr>
                <w:b/>
                <w:i/>
                <w:noProof/>
                <w:sz w:val="8"/>
                <w:szCs w:val="8"/>
              </w:rPr>
            </w:pPr>
          </w:p>
        </w:tc>
        <w:tc>
          <w:tcPr>
            <w:tcW w:w="6946" w:type="dxa"/>
            <w:gridSpan w:val="9"/>
            <w:tcBorders>
              <w:right w:val="single" w:sz="4" w:space="0" w:color="auto"/>
            </w:tcBorders>
          </w:tcPr>
          <w:p w14:paraId="45C362A5" w14:textId="77777777" w:rsidR="001C0A5B" w:rsidRDefault="001C0A5B" w:rsidP="001C0A5B">
            <w:pPr>
              <w:pStyle w:val="CRCoverPage"/>
              <w:spacing w:after="0"/>
              <w:rPr>
                <w:noProof/>
                <w:sz w:val="8"/>
                <w:szCs w:val="8"/>
              </w:rPr>
            </w:pPr>
          </w:p>
        </w:tc>
      </w:tr>
      <w:tr w:rsidR="001C0A5B" w14:paraId="298F36F6" w14:textId="77777777" w:rsidTr="00547111">
        <w:tc>
          <w:tcPr>
            <w:tcW w:w="2694" w:type="dxa"/>
            <w:gridSpan w:val="2"/>
            <w:tcBorders>
              <w:left w:val="single" w:sz="4" w:space="0" w:color="auto"/>
              <w:bottom w:val="single" w:sz="4" w:space="0" w:color="auto"/>
            </w:tcBorders>
          </w:tcPr>
          <w:p w14:paraId="30A714D8" w14:textId="77777777" w:rsidR="001C0A5B" w:rsidRDefault="001C0A5B" w:rsidP="001C0A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77AD0" w14:textId="1AE5405D" w:rsidR="001C0A5B" w:rsidRDefault="00627257" w:rsidP="001C0A5B">
            <w:pPr>
              <w:pStyle w:val="CRCoverPage"/>
              <w:spacing w:after="0"/>
              <w:ind w:left="100"/>
              <w:rPr>
                <w:noProof/>
              </w:rPr>
            </w:pPr>
            <w:r>
              <w:rPr>
                <w:noProof/>
              </w:rPr>
              <w:t>Unclear specification related to the setting of PTI could result to different implementations.</w:t>
            </w:r>
            <w:r w:rsidR="005A01D7">
              <w:rPr>
                <w:noProof/>
              </w:rPr>
              <w:t xml:space="preserve"> </w:t>
            </w:r>
            <w:r w:rsidR="00834EFA">
              <w:rPr>
                <w:noProof/>
              </w:rPr>
              <w:t xml:space="preserve">Current specifications do not couple together the PTI </w:t>
            </w:r>
            <w:r w:rsidR="00834EFA">
              <w:t xml:space="preserve">value of </w:t>
            </w:r>
            <w:r w:rsidR="00834EFA" w:rsidRPr="00776C19">
              <w:rPr>
                <w:noProof/>
                <w:lang w:val="en-US"/>
              </w:rPr>
              <w:t>MANAGE UE POLICY COMMAND</w:t>
            </w:r>
            <w:r w:rsidR="00834EFA">
              <w:t xml:space="preserve"> to its response. </w:t>
            </w:r>
            <w:r w:rsidR="005A01D7">
              <w:rPr>
                <w:noProof/>
              </w:rPr>
              <w:t xml:space="preserve">Without setting the PTI value of a UE response equal to the corresponding </w:t>
            </w:r>
            <w:r w:rsidR="009B15B1">
              <w:rPr>
                <w:noProof/>
              </w:rPr>
              <w:t>command</w:t>
            </w:r>
            <w:r w:rsidR="00604180">
              <w:rPr>
                <w:noProof/>
              </w:rPr>
              <w:t>,</w:t>
            </w:r>
            <w:r w:rsidR="005A01D7">
              <w:rPr>
                <w:noProof/>
              </w:rPr>
              <w:t xml:space="preserve"> the timer can never be stopped and the PTI</w:t>
            </w:r>
            <w:r w:rsidR="00313DFD">
              <w:rPr>
                <w:noProof/>
              </w:rPr>
              <w:t xml:space="preserve"> value</w:t>
            </w:r>
            <w:r w:rsidR="005A01D7">
              <w:rPr>
                <w:noProof/>
              </w:rPr>
              <w:t xml:space="preserve"> </w:t>
            </w:r>
            <w:r w:rsidR="002722D8">
              <w:rPr>
                <w:noProof/>
              </w:rPr>
              <w:t xml:space="preserve">cannot be </w:t>
            </w:r>
            <w:r w:rsidR="005A01D7">
              <w:rPr>
                <w:noProof/>
              </w:rPr>
              <w:t>released</w:t>
            </w:r>
            <w:r w:rsidR="00313DFD">
              <w:rPr>
                <w:noProof/>
              </w:rPr>
              <w:t>.</w:t>
            </w:r>
          </w:p>
        </w:tc>
      </w:tr>
      <w:tr w:rsidR="001C0A5B" w14:paraId="6C13C0D0" w14:textId="77777777" w:rsidTr="00547111">
        <w:tc>
          <w:tcPr>
            <w:tcW w:w="2694" w:type="dxa"/>
            <w:gridSpan w:val="2"/>
          </w:tcPr>
          <w:p w14:paraId="763C3416" w14:textId="77777777" w:rsidR="001C0A5B" w:rsidRDefault="001C0A5B" w:rsidP="001C0A5B">
            <w:pPr>
              <w:pStyle w:val="CRCoverPage"/>
              <w:spacing w:after="0"/>
              <w:rPr>
                <w:b/>
                <w:i/>
                <w:noProof/>
                <w:sz w:val="8"/>
                <w:szCs w:val="8"/>
              </w:rPr>
            </w:pPr>
          </w:p>
        </w:tc>
        <w:tc>
          <w:tcPr>
            <w:tcW w:w="6946" w:type="dxa"/>
            <w:gridSpan w:val="9"/>
          </w:tcPr>
          <w:p w14:paraId="7EA71D16" w14:textId="77777777" w:rsidR="001C0A5B" w:rsidRDefault="001C0A5B" w:rsidP="001C0A5B">
            <w:pPr>
              <w:pStyle w:val="CRCoverPage"/>
              <w:spacing w:after="0"/>
              <w:rPr>
                <w:noProof/>
                <w:sz w:val="8"/>
                <w:szCs w:val="8"/>
              </w:rPr>
            </w:pPr>
          </w:p>
        </w:tc>
      </w:tr>
      <w:tr w:rsidR="001C0A5B" w14:paraId="6E89882F" w14:textId="77777777" w:rsidTr="00547111">
        <w:tc>
          <w:tcPr>
            <w:tcW w:w="2694" w:type="dxa"/>
            <w:gridSpan w:val="2"/>
            <w:tcBorders>
              <w:top w:val="single" w:sz="4" w:space="0" w:color="auto"/>
              <w:left w:val="single" w:sz="4" w:space="0" w:color="auto"/>
            </w:tcBorders>
          </w:tcPr>
          <w:p w14:paraId="4CD8D416" w14:textId="77777777" w:rsidR="001C0A5B" w:rsidRDefault="001C0A5B" w:rsidP="001C0A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4D38D1" w14:textId="49AE9E91" w:rsidR="001C0A5B" w:rsidRDefault="00F01572" w:rsidP="001C0A5B">
            <w:pPr>
              <w:pStyle w:val="CRCoverPage"/>
              <w:spacing w:after="0"/>
              <w:ind w:left="100"/>
              <w:rPr>
                <w:noProof/>
              </w:rPr>
            </w:pPr>
            <w:r>
              <w:rPr>
                <w:noProof/>
              </w:rPr>
              <w:t xml:space="preserve">D.1, (new) D1.1, (new) D.1.2, </w:t>
            </w:r>
            <w:r w:rsidR="00392343" w:rsidRPr="00392343">
              <w:rPr>
                <w:noProof/>
              </w:rPr>
              <w:t>D.2.1.2</w:t>
            </w:r>
            <w:r w:rsidR="00392343">
              <w:rPr>
                <w:noProof/>
              </w:rPr>
              <w:t xml:space="preserve">, </w:t>
            </w:r>
            <w:r w:rsidR="00392343" w:rsidRPr="00392343">
              <w:rPr>
                <w:noProof/>
              </w:rPr>
              <w:t>D.2.1.</w:t>
            </w:r>
            <w:r w:rsidR="00392343">
              <w:rPr>
                <w:noProof/>
              </w:rPr>
              <w:t xml:space="preserve">3, </w:t>
            </w:r>
            <w:r w:rsidR="00392343" w:rsidRPr="00392343">
              <w:rPr>
                <w:noProof/>
              </w:rPr>
              <w:t>D.2.1.</w:t>
            </w:r>
            <w:r w:rsidR="00392343">
              <w:rPr>
                <w:noProof/>
              </w:rPr>
              <w:t>4,</w:t>
            </w:r>
            <w:r w:rsidR="00C94794">
              <w:rPr>
                <w:noProof/>
              </w:rPr>
              <w:t xml:space="preserve"> D.2.1.5,</w:t>
            </w:r>
            <w:r w:rsidR="00392343" w:rsidRPr="00392343">
              <w:rPr>
                <w:noProof/>
              </w:rPr>
              <w:t xml:space="preserve"> </w:t>
            </w:r>
            <w:r w:rsidR="00313DFD">
              <w:rPr>
                <w:noProof/>
              </w:rPr>
              <w:t>D.2.1.6</w:t>
            </w:r>
          </w:p>
        </w:tc>
      </w:tr>
      <w:tr w:rsidR="001C0A5B" w14:paraId="7AF34A42" w14:textId="77777777" w:rsidTr="00547111">
        <w:tc>
          <w:tcPr>
            <w:tcW w:w="2694" w:type="dxa"/>
            <w:gridSpan w:val="2"/>
            <w:tcBorders>
              <w:left w:val="single" w:sz="4" w:space="0" w:color="auto"/>
            </w:tcBorders>
          </w:tcPr>
          <w:p w14:paraId="2D3A603F" w14:textId="77777777" w:rsidR="001C0A5B" w:rsidRDefault="001C0A5B" w:rsidP="001C0A5B">
            <w:pPr>
              <w:pStyle w:val="CRCoverPage"/>
              <w:spacing w:after="0"/>
              <w:rPr>
                <w:b/>
                <w:i/>
                <w:noProof/>
                <w:sz w:val="8"/>
                <w:szCs w:val="8"/>
              </w:rPr>
            </w:pPr>
          </w:p>
        </w:tc>
        <w:tc>
          <w:tcPr>
            <w:tcW w:w="6946" w:type="dxa"/>
            <w:gridSpan w:val="9"/>
            <w:tcBorders>
              <w:right w:val="single" w:sz="4" w:space="0" w:color="auto"/>
            </w:tcBorders>
          </w:tcPr>
          <w:p w14:paraId="338B1D64" w14:textId="77777777" w:rsidR="001C0A5B" w:rsidRDefault="001C0A5B" w:rsidP="001C0A5B">
            <w:pPr>
              <w:pStyle w:val="CRCoverPage"/>
              <w:spacing w:after="0"/>
              <w:rPr>
                <w:noProof/>
                <w:sz w:val="8"/>
                <w:szCs w:val="8"/>
              </w:rPr>
            </w:pPr>
          </w:p>
        </w:tc>
      </w:tr>
      <w:tr w:rsidR="001C0A5B" w14:paraId="0344AFB9" w14:textId="77777777" w:rsidTr="00547111">
        <w:tc>
          <w:tcPr>
            <w:tcW w:w="2694" w:type="dxa"/>
            <w:gridSpan w:val="2"/>
            <w:tcBorders>
              <w:left w:val="single" w:sz="4" w:space="0" w:color="auto"/>
            </w:tcBorders>
          </w:tcPr>
          <w:p w14:paraId="6274CA60" w14:textId="77777777" w:rsidR="001C0A5B" w:rsidRDefault="001C0A5B" w:rsidP="001C0A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849D37" w14:textId="77777777" w:rsidR="001C0A5B" w:rsidRDefault="001C0A5B" w:rsidP="001C0A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9026BD" w14:textId="77777777" w:rsidR="001C0A5B" w:rsidRDefault="001C0A5B" w:rsidP="001C0A5B">
            <w:pPr>
              <w:pStyle w:val="CRCoverPage"/>
              <w:spacing w:after="0"/>
              <w:jc w:val="center"/>
              <w:rPr>
                <w:b/>
                <w:caps/>
                <w:noProof/>
              </w:rPr>
            </w:pPr>
            <w:r>
              <w:rPr>
                <w:b/>
                <w:caps/>
                <w:noProof/>
              </w:rPr>
              <w:t>N</w:t>
            </w:r>
          </w:p>
        </w:tc>
        <w:tc>
          <w:tcPr>
            <w:tcW w:w="2977" w:type="dxa"/>
            <w:gridSpan w:val="4"/>
          </w:tcPr>
          <w:p w14:paraId="242AFFBF" w14:textId="77777777" w:rsidR="001C0A5B" w:rsidRDefault="001C0A5B" w:rsidP="001C0A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A2091F" w14:textId="77777777" w:rsidR="001C0A5B" w:rsidRDefault="001C0A5B" w:rsidP="001C0A5B">
            <w:pPr>
              <w:pStyle w:val="CRCoverPage"/>
              <w:spacing w:after="0"/>
              <w:ind w:left="99"/>
              <w:rPr>
                <w:noProof/>
              </w:rPr>
            </w:pPr>
          </w:p>
        </w:tc>
      </w:tr>
      <w:tr w:rsidR="001C0A5B" w14:paraId="24DF12D7" w14:textId="77777777" w:rsidTr="00547111">
        <w:tc>
          <w:tcPr>
            <w:tcW w:w="2694" w:type="dxa"/>
            <w:gridSpan w:val="2"/>
            <w:tcBorders>
              <w:left w:val="single" w:sz="4" w:space="0" w:color="auto"/>
            </w:tcBorders>
          </w:tcPr>
          <w:p w14:paraId="7D160E4A" w14:textId="77777777" w:rsidR="001C0A5B" w:rsidRDefault="001C0A5B" w:rsidP="001C0A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2F3507" w14:textId="6F230DC9" w:rsidR="001C0A5B" w:rsidRDefault="00D92CBA" w:rsidP="001C0A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23FF5" w14:textId="6CCF7E09" w:rsidR="001C0A5B" w:rsidRDefault="001C0A5B" w:rsidP="001C0A5B">
            <w:pPr>
              <w:pStyle w:val="CRCoverPage"/>
              <w:spacing w:after="0"/>
              <w:jc w:val="center"/>
              <w:rPr>
                <w:b/>
                <w:caps/>
                <w:noProof/>
              </w:rPr>
            </w:pPr>
          </w:p>
        </w:tc>
        <w:tc>
          <w:tcPr>
            <w:tcW w:w="2977" w:type="dxa"/>
            <w:gridSpan w:val="4"/>
          </w:tcPr>
          <w:p w14:paraId="6F2C81DA" w14:textId="77777777" w:rsidR="001C0A5B" w:rsidRDefault="001C0A5B" w:rsidP="001C0A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7E7F1C" w14:textId="2FD9412C" w:rsidR="001C0A5B" w:rsidRDefault="001C0A5B" w:rsidP="001C0A5B">
            <w:pPr>
              <w:pStyle w:val="CRCoverPage"/>
              <w:spacing w:after="0"/>
              <w:ind w:left="99"/>
              <w:rPr>
                <w:noProof/>
              </w:rPr>
            </w:pPr>
            <w:r>
              <w:rPr>
                <w:noProof/>
              </w:rPr>
              <w:t xml:space="preserve">TS/TR </w:t>
            </w:r>
            <w:r w:rsidR="00D92CBA">
              <w:rPr>
                <w:noProof/>
              </w:rPr>
              <w:t>24501</w:t>
            </w:r>
            <w:r>
              <w:rPr>
                <w:noProof/>
              </w:rPr>
              <w:t xml:space="preserve"> CR </w:t>
            </w:r>
            <w:r w:rsidR="00D92CBA">
              <w:rPr>
                <w:noProof/>
              </w:rPr>
              <w:t>0873</w:t>
            </w:r>
            <w:r>
              <w:rPr>
                <w:noProof/>
              </w:rPr>
              <w:t xml:space="preserve"> </w:t>
            </w:r>
          </w:p>
        </w:tc>
      </w:tr>
      <w:tr w:rsidR="001C0A5B" w14:paraId="25E8B569" w14:textId="77777777" w:rsidTr="00547111">
        <w:tc>
          <w:tcPr>
            <w:tcW w:w="2694" w:type="dxa"/>
            <w:gridSpan w:val="2"/>
            <w:tcBorders>
              <w:left w:val="single" w:sz="4" w:space="0" w:color="auto"/>
            </w:tcBorders>
          </w:tcPr>
          <w:p w14:paraId="1CE28864" w14:textId="77777777" w:rsidR="001C0A5B" w:rsidRDefault="001C0A5B" w:rsidP="001C0A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72657" w14:textId="77777777" w:rsidR="001C0A5B" w:rsidRDefault="001C0A5B" w:rsidP="001C0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6B26A" w14:textId="77777777" w:rsidR="001C0A5B" w:rsidRDefault="001C0A5B" w:rsidP="001C0A5B">
            <w:pPr>
              <w:pStyle w:val="CRCoverPage"/>
              <w:spacing w:after="0"/>
              <w:jc w:val="center"/>
              <w:rPr>
                <w:b/>
                <w:caps/>
                <w:noProof/>
              </w:rPr>
            </w:pPr>
            <w:r>
              <w:rPr>
                <w:b/>
                <w:caps/>
                <w:noProof/>
              </w:rPr>
              <w:t>x</w:t>
            </w:r>
          </w:p>
        </w:tc>
        <w:tc>
          <w:tcPr>
            <w:tcW w:w="2977" w:type="dxa"/>
            <w:gridSpan w:val="4"/>
          </w:tcPr>
          <w:p w14:paraId="74179267" w14:textId="77777777" w:rsidR="001C0A5B" w:rsidRDefault="001C0A5B" w:rsidP="001C0A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86A09" w14:textId="77777777" w:rsidR="001C0A5B" w:rsidRDefault="001C0A5B" w:rsidP="001C0A5B">
            <w:pPr>
              <w:pStyle w:val="CRCoverPage"/>
              <w:spacing w:after="0"/>
              <w:ind w:left="99"/>
              <w:rPr>
                <w:noProof/>
              </w:rPr>
            </w:pPr>
            <w:r>
              <w:rPr>
                <w:noProof/>
              </w:rPr>
              <w:t xml:space="preserve">TS/TR ... CR ... </w:t>
            </w:r>
          </w:p>
        </w:tc>
      </w:tr>
      <w:tr w:rsidR="001C0A5B" w14:paraId="49DEC8CD" w14:textId="77777777" w:rsidTr="00547111">
        <w:tc>
          <w:tcPr>
            <w:tcW w:w="2694" w:type="dxa"/>
            <w:gridSpan w:val="2"/>
            <w:tcBorders>
              <w:left w:val="single" w:sz="4" w:space="0" w:color="auto"/>
            </w:tcBorders>
          </w:tcPr>
          <w:p w14:paraId="6B844453" w14:textId="77777777" w:rsidR="001C0A5B" w:rsidRDefault="001C0A5B" w:rsidP="001C0A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3E136C" w14:textId="77777777" w:rsidR="001C0A5B" w:rsidRDefault="001C0A5B" w:rsidP="001C0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BE609" w14:textId="77777777" w:rsidR="001C0A5B" w:rsidRDefault="001C0A5B" w:rsidP="001C0A5B">
            <w:pPr>
              <w:pStyle w:val="CRCoverPage"/>
              <w:spacing w:after="0"/>
              <w:jc w:val="center"/>
              <w:rPr>
                <w:b/>
                <w:caps/>
                <w:noProof/>
              </w:rPr>
            </w:pPr>
            <w:r>
              <w:rPr>
                <w:b/>
                <w:caps/>
                <w:noProof/>
              </w:rPr>
              <w:t>x</w:t>
            </w:r>
          </w:p>
        </w:tc>
        <w:tc>
          <w:tcPr>
            <w:tcW w:w="2977" w:type="dxa"/>
            <w:gridSpan w:val="4"/>
          </w:tcPr>
          <w:p w14:paraId="2034ABE8" w14:textId="77777777" w:rsidR="001C0A5B" w:rsidRDefault="001C0A5B" w:rsidP="001C0A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A572" w14:textId="77777777" w:rsidR="001C0A5B" w:rsidRDefault="001C0A5B" w:rsidP="001C0A5B">
            <w:pPr>
              <w:pStyle w:val="CRCoverPage"/>
              <w:spacing w:after="0"/>
              <w:ind w:left="99"/>
              <w:rPr>
                <w:noProof/>
              </w:rPr>
            </w:pPr>
            <w:r>
              <w:rPr>
                <w:noProof/>
              </w:rPr>
              <w:t xml:space="preserve">TS/TR ... CR ... </w:t>
            </w:r>
          </w:p>
        </w:tc>
      </w:tr>
      <w:tr w:rsidR="001C0A5B" w14:paraId="3FFF5568" w14:textId="77777777" w:rsidTr="00547111">
        <w:tc>
          <w:tcPr>
            <w:tcW w:w="2694" w:type="dxa"/>
            <w:gridSpan w:val="2"/>
            <w:tcBorders>
              <w:left w:val="single" w:sz="4" w:space="0" w:color="auto"/>
            </w:tcBorders>
          </w:tcPr>
          <w:p w14:paraId="02CA37C5" w14:textId="77777777" w:rsidR="001C0A5B" w:rsidRDefault="001C0A5B" w:rsidP="001C0A5B">
            <w:pPr>
              <w:pStyle w:val="CRCoverPage"/>
              <w:spacing w:after="0"/>
              <w:rPr>
                <w:b/>
                <w:i/>
                <w:noProof/>
              </w:rPr>
            </w:pPr>
          </w:p>
        </w:tc>
        <w:tc>
          <w:tcPr>
            <w:tcW w:w="6946" w:type="dxa"/>
            <w:gridSpan w:val="9"/>
            <w:tcBorders>
              <w:right w:val="single" w:sz="4" w:space="0" w:color="auto"/>
            </w:tcBorders>
          </w:tcPr>
          <w:p w14:paraId="22CA2522" w14:textId="77777777" w:rsidR="001C0A5B" w:rsidRDefault="001C0A5B" w:rsidP="001C0A5B">
            <w:pPr>
              <w:pStyle w:val="CRCoverPage"/>
              <w:spacing w:after="0"/>
              <w:rPr>
                <w:noProof/>
              </w:rPr>
            </w:pPr>
          </w:p>
        </w:tc>
      </w:tr>
      <w:tr w:rsidR="001C0A5B" w14:paraId="08A2CAAF" w14:textId="77777777" w:rsidTr="00547111">
        <w:tc>
          <w:tcPr>
            <w:tcW w:w="2694" w:type="dxa"/>
            <w:gridSpan w:val="2"/>
            <w:tcBorders>
              <w:left w:val="single" w:sz="4" w:space="0" w:color="auto"/>
              <w:bottom w:val="single" w:sz="4" w:space="0" w:color="auto"/>
            </w:tcBorders>
          </w:tcPr>
          <w:p w14:paraId="417C4F46" w14:textId="77777777" w:rsidR="001C0A5B" w:rsidRDefault="001C0A5B" w:rsidP="001C0A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9F7C3" w14:textId="77777777" w:rsidR="001C0A5B" w:rsidRDefault="001C0A5B" w:rsidP="001C0A5B">
            <w:pPr>
              <w:pStyle w:val="CRCoverPage"/>
              <w:spacing w:after="0"/>
              <w:ind w:left="100"/>
              <w:rPr>
                <w:noProof/>
              </w:rPr>
            </w:pPr>
          </w:p>
        </w:tc>
      </w:tr>
    </w:tbl>
    <w:p w14:paraId="6846630E" w14:textId="77777777" w:rsidR="001E41F3" w:rsidRDefault="001E41F3">
      <w:pPr>
        <w:pStyle w:val="CRCoverPage"/>
        <w:spacing w:after="0"/>
        <w:rPr>
          <w:noProof/>
          <w:sz w:val="8"/>
          <w:szCs w:val="8"/>
        </w:rPr>
      </w:pPr>
    </w:p>
    <w:p w14:paraId="183D14D1" w14:textId="77777777" w:rsidR="00F01572" w:rsidRPr="00913BB3" w:rsidRDefault="00F01572" w:rsidP="00F01572">
      <w:pPr>
        <w:pStyle w:val="Heading2"/>
      </w:pPr>
      <w:bookmarkStart w:id="2" w:name="_Toc533172521"/>
      <w:bookmarkStart w:id="3" w:name="_Toc533172038"/>
      <w:r w:rsidRPr="00913BB3">
        <w:t>D.1</w:t>
      </w:r>
      <w:r w:rsidRPr="00913BB3">
        <w:tab/>
        <w:t>General</w:t>
      </w:r>
      <w:bookmarkEnd w:id="2"/>
    </w:p>
    <w:p w14:paraId="183EEBC7" w14:textId="77777777" w:rsidR="00F01572" w:rsidRPr="00913BB3" w:rsidRDefault="00F01572" w:rsidP="00F01572">
      <w:pPr>
        <w:pStyle w:val="Heading3"/>
        <w:rPr>
          <w:ins w:id="4" w:author="Rev 2 Lazaros " w:date="2019-02-28T21:03:00Z"/>
        </w:rPr>
      </w:pPr>
      <w:bookmarkStart w:id="5" w:name="_Toc533172523"/>
      <w:ins w:id="6" w:author="Rev 2 Lazaros " w:date="2019-02-28T21:03:00Z">
        <w:r w:rsidRPr="00913BB3">
          <w:t>D</w:t>
        </w:r>
        <w:r>
          <w:t>.1</w:t>
        </w:r>
        <w:r w:rsidRPr="00913BB3">
          <w:t>.1</w:t>
        </w:r>
        <w:r w:rsidRPr="00913BB3">
          <w:tab/>
        </w:r>
        <w:bookmarkEnd w:id="5"/>
        <w:r>
          <w:t>Overview</w:t>
        </w:r>
      </w:ins>
    </w:p>
    <w:p w14:paraId="10934EF2" w14:textId="77777777" w:rsidR="00F01572" w:rsidRPr="00913BB3" w:rsidRDefault="00F01572" w:rsidP="00F01572">
      <w:pPr>
        <w:rPr>
          <w:lang w:eastAsia="zh-CN"/>
        </w:rPr>
      </w:pPr>
      <w:r w:rsidRPr="00913BB3">
        <w:rPr>
          <w:lang w:eastAsia="zh-CN"/>
        </w:rPr>
        <w:t>The PCF can provide the UE with one or more UE policies using the network-requested UE policy management procedure. The PCF provides each UE policy using one or more UE policy sections, each identified by a UE policy section identifier (UPSI). The UPSI is composed of two parts:</w:t>
      </w:r>
    </w:p>
    <w:p w14:paraId="7E48443F" w14:textId="77777777" w:rsidR="00F01572" w:rsidRPr="00913BB3" w:rsidRDefault="00F01572" w:rsidP="00F01572">
      <w:pPr>
        <w:pStyle w:val="B1"/>
        <w:rPr>
          <w:lang w:eastAsia="zh-CN"/>
        </w:rPr>
      </w:pPr>
      <w:r w:rsidRPr="00913BB3">
        <w:rPr>
          <w:lang w:eastAsia="zh-CN"/>
        </w:rPr>
        <w:t>a)</w:t>
      </w:r>
      <w:r w:rsidRPr="00913BB3">
        <w:rPr>
          <w:lang w:eastAsia="zh-CN"/>
        </w:rPr>
        <w:tab/>
        <w:t>a PLMN ID part containing the PLMN ID for the PLMN of the PCF which provides the UE policies; and</w:t>
      </w:r>
    </w:p>
    <w:p w14:paraId="356F16C7" w14:textId="77777777" w:rsidR="00F01572" w:rsidRPr="00913BB3" w:rsidRDefault="00F01572" w:rsidP="00F01572">
      <w:pPr>
        <w:pStyle w:val="B1"/>
        <w:rPr>
          <w:lang w:eastAsia="zh-CN"/>
        </w:rPr>
      </w:pPr>
      <w:r w:rsidRPr="00913BB3">
        <w:rPr>
          <w:lang w:eastAsia="zh-CN"/>
        </w:rPr>
        <w:t>b)</w:t>
      </w:r>
      <w:r w:rsidRPr="00913BB3">
        <w:rPr>
          <w:lang w:eastAsia="zh-CN"/>
        </w:rPr>
        <w:tab/>
        <w:t xml:space="preserve">a UE policy section code (UPSC) containing a value assigned by the PCF. </w:t>
      </w:r>
    </w:p>
    <w:p w14:paraId="01C9ADBC" w14:textId="77777777" w:rsidR="00F01572" w:rsidRPr="00913BB3" w:rsidRDefault="00F01572" w:rsidP="00F01572">
      <w:pPr>
        <w:rPr>
          <w:lang w:eastAsia="ko-KR"/>
        </w:rPr>
      </w:pPr>
      <w:r w:rsidRPr="00913BB3">
        <w:rPr>
          <w:lang w:eastAsia="zh-CN"/>
        </w:rPr>
        <w:t>The UE processes the UE policy sections, each identified by the UPSI, received from the PCF</w:t>
      </w:r>
      <w:r w:rsidRPr="00913BB3">
        <w:rPr>
          <w:lang w:eastAsia="ko-KR"/>
        </w:rPr>
        <w:t xml:space="preserve"> </w:t>
      </w:r>
      <w:r w:rsidRPr="00913BB3">
        <w:rPr>
          <w:lang w:eastAsia="zh-CN"/>
        </w:rPr>
        <w:t>and informs the PCF of the result.</w:t>
      </w:r>
    </w:p>
    <w:p w14:paraId="311AA5D1" w14:textId="52A3F16A" w:rsidR="00F01572" w:rsidRDefault="00F01572" w:rsidP="00F01572">
      <w:pPr>
        <w:rPr>
          <w:ins w:id="7" w:author="Rev 2 Lazaros " w:date="2019-03-01T01:08:00Z"/>
          <w:lang w:eastAsia="zh-CN"/>
        </w:rPr>
      </w:pPr>
      <w:r w:rsidRPr="00913BB3">
        <w:rPr>
          <w:lang w:eastAsia="zh-CN"/>
        </w:rPr>
        <w:t>The message coding rules for the messages exchanged between the UE and the PCF for UE policy delivery are specified in subclause</w:t>
      </w:r>
      <w:r w:rsidRPr="00913BB3">
        <w:t> D</w:t>
      </w:r>
      <w:r w:rsidRPr="00913BB3">
        <w:rPr>
          <w:lang w:eastAsia="zh-CN"/>
        </w:rPr>
        <w:t>.4.</w:t>
      </w:r>
    </w:p>
    <w:p w14:paraId="097A3624" w14:textId="77777777" w:rsidR="00D02B4E" w:rsidRPr="006B295E" w:rsidRDefault="00D02B4E" w:rsidP="00D02B4E">
      <w:pPr>
        <w:jc w:val="center"/>
        <w:rPr>
          <w:ins w:id="8" w:author="Rev 2 Lazaros " w:date="2019-03-01T01:08:00Z"/>
          <w:noProof/>
        </w:rPr>
      </w:pPr>
      <w:ins w:id="9" w:author="Rev 2 Lazaros " w:date="2019-03-01T01:08:00Z">
        <w:r w:rsidRPr="008A7642">
          <w:rPr>
            <w:noProof/>
            <w:highlight w:val="green"/>
          </w:rPr>
          <w:t>*** Next change ***</w:t>
        </w:r>
      </w:ins>
    </w:p>
    <w:p w14:paraId="7671636B" w14:textId="77777777" w:rsidR="00D02B4E" w:rsidRPr="00913BB3" w:rsidRDefault="00D02B4E" w:rsidP="00F01572">
      <w:pPr>
        <w:rPr>
          <w:rStyle w:val="NOZchn"/>
        </w:rPr>
      </w:pPr>
    </w:p>
    <w:bookmarkEnd w:id="3"/>
    <w:p w14:paraId="51B2DCD8" w14:textId="77777777" w:rsidR="00F01572" w:rsidRPr="00913BB3" w:rsidRDefault="00F01572" w:rsidP="00F01572">
      <w:pPr>
        <w:pStyle w:val="Heading3"/>
        <w:rPr>
          <w:ins w:id="10" w:author="Rev 2 Lazaros " w:date="2019-02-28T21:03:00Z"/>
        </w:rPr>
      </w:pPr>
      <w:ins w:id="11" w:author="Rev 2 Lazaros " w:date="2019-02-28T21:03:00Z">
        <w:r w:rsidRPr="00913BB3">
          <w:t>D</w:t>
        </w:r>
        <w:r>
          <w:t>.1</w:t>
        </w:r>
        <w:r w:rsidRPr="00913BB3">
          <w:t>.</w:t>
        </w:r>
        <w:r>
          <w:t>2</w:t>
        </w:r>
        <w:r w:rsidRPr="00913BB3">
          <w:tab/>
        </w:r>
        <w:r>
          <w:t xml:space="preserve">Principles of PTI handling for </w:t>
        </w:r>
        <w:r w:rsidRPr="00913BB3">
          <w:t>UE policy delivery service</w:t>
        </w:r>
        <w:r>
          <w:t xml:space="preserve"> procedures</w:t>
        </w:r>
      </w:ins>
    </w:p>
    <w:p w14:paraId="7707F9D6" w14:textId="77777777" w:rsidR="00F01572" w:rsidRDefault="00F01572" w:rsidP="00F01572">
      <w:pPr>
        <w:rPr>
          <w:ins w:id="12" w:author="Rev 2 Lazaros " w:date="2019-02-28T21:04:00Z"/>
        </w:rPr>
      </w:pPr>
      <w:ins w:id="13" w:author="Rev 2 Lazaros " w:date="2019-02-28T21:04:00Z">
        <w:r>
          <w:t>When the PCF or the UE initiates a procedure, it shall include a valid PTI value in the message header of the command message or the request message.</w:t>
        </w:r>
      </w:ins>
    </w:p>
    <w:p w14:paraId="080881B4" w14:textId="77777777" w:rsidR="00F01572" w:rsidRDefault="00F01572" w:rsidP="00F01572">
      <w:pPr>
        <w:rPr>
          <w:ins w:id="14" w:author="Rev 2 Lazaros " w:date="2019-02-28T21:04:00Z"/>
        </w:rPr>
      </w:pPr>
      <w:ins w:id="15" w:author="Rev 2 Lazaros " w:date="2019-02-28T21:04:00Z">
        <w:r>
          <w:t>When the PCF initiates a transaction related procedure (i.e. a procedure consisting of more than one message and the messages are related), it shall include a valid PTI value in the message header of the command message.</w:t>
        </w:r>
      </w:ins>
    </w:p>
    <w:p w14:paraId="49648CB7" w14:textId="77777777" w:rsidR="00F01572" w:rsidRDefault="00F01572" w:rsidP="00F01572">
      <w:pPr>
        <w:rPr>
          <w:ins w:id="16" w:author="Rev 2 Lazaros " w:date="2019-02-28T21:04:00Z"/>
        </w:rPr>
      </w:pPr>
      <w:ins w:id="17" w:author="Rev 2 Lazaros " w:date="2019-02-28T21:04:00Z">
        <w:r>
          <w:t>If a response message is sent as result of a received command message, the UE shall include in the response message the PTI value received within the command message (see examples in figure D.1.2.1).</w:t>
        </w:r>
      </w:ins>
    </w:p>
    <w:p w14:paraId="31771668" w14:textId="77777777" w:rsidR="00F01572" w:rsidRPr="00BD0557" w:rsidRDefault="00F01572" w:rsidP="00F01572">
      <w:pPr>
        <w:pStyle w:val="TH"/>
        <w:rPr>
          <w:ins w:id="18" w:author="Rev 2 Lazaros " w:date="2019-02-28T21:04:00Z"/>
        </w:rPr>
      </w:pPr>
    </w:p>
    <w:bookmarkStart w:id="19" w:name="_GoBack"/>
    <w:p w14:paraId="40A36A06" w14:textId="33BF95AA" w:rsidR="00F01572" w:rsidRPr="00BD0557" w:rsidRDefault="005F01C6" w:rsidP="005F01C6">
      <w:pPr>
        <w:pStyle w:val="TH"/>
        <w:rPr>
          <w:ins w:id="20" w:author="Rev 2 Lazaros " w:date="2019-02-28T21:04:00Z"/>
        </w:rPr>
      </w:pPr>
      <w:r w:rsidRPr="005F01C6">
        <w:object w:dxaOrig="8535" w:dyaOrig="2728" w14:anchorId="3FD04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97.5pt;height:126.5pt" o:ole="">
            <v:imagedata r:id="rId12" o:title=""/>
          </v:shape>
          <o:OLEObject Type="Embed" ProgID="Visio.Drawing.11" ShapeID="_x0000_i1033" DrawAspect="Content" ObjectID="_1612910370" r:id="rId13"/>
        </w:object>
      </w:r>
      <w:bookmarkEnd w:id="19"/>
    </w:p>
    <w:p w14:paraId="582744A4" w14:textId="77777777" w:rsidR="00F01572" w:rsidRPr="00A96786" w:rsidRDefault="00F01572" w:rsidP="00F01572">
      <w:pPr>
        <w:pStyle w:val="TF"/>
        <w:rPr>
          <w:ins w:id="21" w:author="Rev 2 Lazaros " w:date="2019-02-28T21:04:00Z"/>
        </w:rPr>
      </w:pPr>
      <w:ins w:id="22" w:author="Rev 2 Lazaros " w:date="2019-02-28T21:04:00Z">
        <w:r w:rsidRPr="00BD0557">
          <w:t>Figure </w:t>
        </w:r>
        <w:r>
          <w:t>D.1.2.1</w:t>
        </w:r>
        <w:r w:rsidRPr="00BD0557">
          <w:t xml:space="preserve">: </w:t>
        </w:r>
        <w:r>
          <w:t>Network-</w:t>
        </w:r>
        <w:r w:rsidRPr="00BD0557">
          <w:t>requeste</w:t>
        </w:r>
        <w:r>
          <w:t>d transaction related procedure</w:t>
        </w:r>
      </w:ins>
    </w:p>
    <w:p w14:paraId="758126F5" w14:textId="1AA51442" w:rsidR="00F01572" w:rsidRPr="004E051B" w:rsidRDefault="00F01572" w:rsidP="00F01572">
      <w:pPr>
        <w:pStyle w:val="NO"/>
        <w:rPr>
          <w:ins w:id="23" w:author="Rev 2 Lazaros " w:date="2019-02-28T21:04:00Z"/>
        </w:rPr>
      </w:pPr>
      <w:ins w:id="24" w:author="Rev 2 Lazaros " w:date="2019-02-28T21:04:00Z">
        <w:r>
          <w:t>NOTE</w:t>
        </w:r>
        <w:r w:rsidRPr="004E051B">
          <w:t>:</w:t>
        </w:r>
        <w:r w:rsidRPr="004E051B">
          <w:tab/>
          <w:t xml:space="preserve">In earlier versions of this protocol, </w:t>
        </w:r>
        <w:r>
          <w:t xml:space="preserve">the UE can include in the response message a PTI value which is not the same as </w:t>
        </w:r>
      </w:ins>
      <w:ins w:id="25" w:author="Rev 2 Lazaros " w:date="2019-02-28T22:22:00Z">
        <w:r w:rsidR="00C94794">
          <w:t>the one</w:t>
        </w:r>
      </w:ins>
      <w:ins w:id="26" w:author="Rev 2 Lazaros " w:date="2019-02-28T22:23:00Z">
        <w:r w:rsidR="00C94794">
          <w:t xml:space="preserve"> </w:t>
        </w:r>
      </w:ins>
      <w:ins w:id="27" w:author="Rev 2 Lazaros " w:date="2019-02-28T21:04:00Z">
        <w:r>
          <w:t xml:space="preserve">received within the command message, and therefore the PCF could not </w:t>
        </w:r>
        <w:r>
          <w:rPr>
            <w:rFonts w:eastAsia="SimSun"/>
          </w:rPr>
          <w:t xml:space="preserve">associate the response message </w:t>
        </w:r>
      </w:ins>
      <w:ins w:id="28" w:author="Rev 2 Lazaros " w:date="2019-02-28T21:48:00Z">
        <w:r w:rsidR="00EA41B6">
          <w:rPr>
            <w:rFonts w:eastAsia="SimSun"/>
          </w:rPr>
          <w:t>f</w:t>
        </w:r>
      </w:ins>
      <w:ins w:id="29" w:author="Rev 2 Lazaros " w:date="2019-02-28T21:04:00Z">
        <w:r>
          <w:rPr>
            <w:rFonts w:eastAsia="SimSun"/>
          </w:rPr>
          <w:t>rom the UE to the command message sent</w:t>
        </w:r>
        <w:r w:rsidRPr="004E051B">
          <w:t>.</w:t>
        </w:r>
      </w:ins>
    </w:p>
    <w:p w14:paraId="2DB18F67" w14:textId="77777777" w:rsidR="00F01572" w:rsidRPr="006B295E" w:rsidRDefault="00F01572" w:rsidP="00F01572">
      <w:pPr>
        <w:jc w:val="center"/>
        <w:rPr>
          <w:noProof/>
        </w:rPr>
      </w:pPr>
      <w:r w:rsidRPr="008A7642">
        <w:rPr>
          <w:noProof/>
          <w:highlight w:val="green"/>
        </w:rPr>
        <w:t>*** Next change ***</w:t>
      </w:r>
    </w:p>
    <w:p w14:paraId="5AD53C86" w14:textId="77777777" w:rsidR="001E41F3" w:rsidRDefault="001E41F3">
      <w:pPr>
        <w:rPr>
          <w:noProof/>
        </w:rPr>
      </w:pPr>
    </w:p>
    <w:p w14:paraId="2D2B21B4" w14:textId="77777777" w:rsidR="006B295E" w:rsidRPr="006B295E" w:rsidRDefault="006B295E" w:rsidP="000D5B50">
      <w:pPr>
        <w:pStyle w:val="Heading4"/>
        <w:rPr>
          <w:rFonts w:eastAsia="SimSun"/>
        </w:rPr>
      </w:pPr>
      <w:bookmarkStart w:id="30" w:name="_Toc533172525"/>
      <w:r w:rsidRPr="006B295E">
        <w:rPr>
          <w:rFonts w:eastAsia="SimSun"/>
        </w:rPr>
        <w:t>D.2.1.2</w:t>
      </w:r>
      <w:r w:rsidRPr="006B295E">
        <w:rPr>
          <w:rFonts w:eastAsia="SimSun"/>
        </w:rPr>
        <w:tab/>
        <w:t>Network-requested UE policy management procedure initiation</w:t>
      </w:r>
      <w:bookmarkEnd w:id="30"/>
    </w:p>
    <w:p w14:paraId="6AB8C284" w14:textId="77777777" w:rsidR="006B295E" w:rsidRPr="006B295E" w:rsidRDefault="006B295E" w:rsidP="006B295E">
      <w:pPr>
        <w:rPr>
          <w:rFonts w:eastAsia="SimSun"/>
        </w:rPr>
      </w:pPr>
      <w:proofErr w:type="gramStart"/>
      <w:r w:rsidRPr="006B295E">
        <w:rPr>
          <w:rFonts w:eastAsia="SimSun"/>
        </w:rPr>
        <w:t>In order to</w:t>
      </w:r>
      <w:proofErr w:type="gramEnd"/>
      <w:r w:rsidRPr="006B295E">
        <w:rPr>
          <w:rFonts w:eastAsia="SimSun"/>
        </w:rPr>
        <w:t xml:space="preserve"> initiate the network-requested UE policy management procedure, the PCF shall:</w:t>
      </w:r>
    </w:p>
    <w:p w14:paraId="35416843" w14:textId="09A42F01" w:rsidR="00436337" w:rsidRPr="005447E8" w:rsidRDefault="006B295E" w:rsidP="000D5B50">
      <w:pPr>
        <w:pStyle w:val="B1"/>
        <w:rPr>
          <w:ins w:id="31" w:author="Rev Montreal" w:date="2019-02-20T18:27:00Z"/>
        </w:rPr>
      </w:pPr>
      <w:r w:rsidRPr="006B295E">
        <w:rPr>
          <w:rFonts w:eastAsia="SimSun"/>
          <w:lang w:eastAsia="x-none"/>
        </w:rPr>
        <w:t>a)</w:t>
      </w:r>
      <w:r w:rsidRPr="006B295E">
        <w:rPr>
          <w:rFonts w:eastAsia="SimSun"/>
          <w:lang w:eastAsia="x-none"/>
        </w:rPr>
        <w:tab/>
      </w:r>
      <w:ins w:id="32" w:author="Rev Montreal" w:date="2019-02-20T18:27:00Z">
        <w:r w:rsidR="00436337" w:rsidRPr="00913BB3">
          <w:t xml:space="preserve">allocate a PTI value currently not used and set the PTI IE to the allocated PTI value; </w:t>
        </w:r>
      </w:ins>
    </w:p>
    <w:p w14:paraId="4D0B30C6" w14:textId="5EB7A2DC" w:rsidR="006B295E" w:rsidRPr="006B295E" w:rsidRDefault="00436337" w:rsidP="000D5B50">
      <w:pPr>
        <w:pStyle w:val="B1"/>
        <w:rPr>
          <w:rFonts w:eastAsia="SimSun"/>
          <w:lang w:eastAsia="x-none"/>
        </w:rPr>
      </w:pPr>
      <w:ins w:id="33" w:author="Rev Montreal" w:date="2019-02-20T18:27:00Z">
        <w:r>
          <w:rPr>
            <w:rFonts w:eastAsia="SimSun"/>
            <w:lang w:eastAsia="x-none"/>
          </w:rPr>
          <w:t>b)</w:t>
        </w:r>
      </w:ins>
      <w:ins w:id="34" w:author="Rev Montreal" w:date="2019-02-20T18:28:00Z">
        <w:r>
          <w:rPr>
            <w:rFonts w:eastAsia="SimSun"/>
            <w:lang w:eastAsia="x-none"/>
          </w:rPr>
          <w:tab/>
        </w:r>
      </w:ins>
      <w:r w:rsidR="006B295E" w:rsidRPr="006B295E">
        <w:rPr>
          <w:rFonts w:eastAsia="SimSun"/>
          <w:lang w:eastAsia="x-none"/>
        </w:rPr>
        <w:t>encode the information about the UE policy sections to be added, modified or deleted in a UE policy section management list IE as specified in subclause D.6.2 and include it in a MANAGE UE POLICY COMMAND message.</w:t>
      </w:r>
    </w:p>
    <w:p w14:paraId="415AE835" w14:textId="45EFB248" w:rsidR="006B295E" w:rsidRPr="006B295E" w:rsidRDefault="00436337" w:rsidP="000D5B50">
      <w:pPr>
        <w:pStyle w:val="B1"/>
        <w:rPr>
          <w:rFonts w:eastAsia="SimSun"/>
          <w:lang w:eastAsia="x-none"/>
        </w:rPr>
      </w:pPr>
      <w:ins w:id="35" w:author="Rev Montreal" w:date="2019-02-20T18:28:00Z">
        <w:r>
          <w:rPr>
            <w:rFonts w:eastAsia="SimSun"/>
            <w:lang w:eastAsia="x-none"/>
          </w:rPr>
          <w:t>c</w:t>
        </w:r>
      </w:ins>
      <w:del w:id="36" w:author="Rev Montreal" w:date="2019-02-20T18:28:00Z">
        <w:r w:rsidR="006B295E" w:rsidRPr="006B295E" w:rsidDel="00436337">
          <w:rPr>
            <w:rFonts w:eastAsia="SimSun"/>
            <w:lang w:eastAsia="x-none"/>
          </w:rPr>
          <w:delText>b</w:delText>
        </w:r>
      </w:del>
      <w:r w:rsidR="006B295E" w:rsidRPr="006B295E">
        <w:rPr>
          <w:rFonts w:eastAsia="SimSun"/>
          <w:lang w:eastAsia="x-none"/>
        </w:rPr>
        <w:t>)</w:t>
      </w:r>
      <w:r w:rsidR="006B295E" w:rsidRPr="006B295E">
        <w:rPr>
          <w:rFonts w:eastAsia="SimSun"/>
          <w:lang w:eastAsia="x-none"/>
        </w:rPr>
        <w:tab/>
        <w:t>send the MANAGE UE POLICY COMMAND message to the UE via the AMF as specified in 3GPP TS 23.502 [9]; and</w:t>
      </w:r>
    </w:p>
    <w:p w14:paraId="578B0FA5" w14:textId="1DABF1D8" w:rsidR="006B295E" w:rsidRDefault="00436337" w:rsidP="000D5B50">
      <w:pPr>
        <w:pStyle w:val="B1"/>
        <w:rPr>
          <w:ins w:id="37" w:author="Rev Lazaros " w:date="2019-02-28T01:21:00Z"/>
          <w:rFonts w:eastAsia="SimSun"/>
          <w:lang w:eastAsia="x-none"/>
        </w:rPr>
      </w:pPr>
      <w:ins w:id="38" w:author="Rev Montreal" w:date="2019-02-20T18:28:00Z">
        <w:r>
          <w:rPr>
            <w:rFonts w:eastAsia="SimSun"/>
            <w:lang w:eastAsia="x-none"/>
          </w:rPr>
          <w:t>d</w:t>
        </w:r>
      </w:ins>
      <w:del w:id="39" w:author="Rev Montreal" w:date="2019-02-20T18:28:00Z">
        <w:r w:rsidR="006B295E" w:rsidRPr="006B295E" w:rsidDel="00436337">
          <w:rPr>
            <w:rFonts w:eastAsia="SimSun"/>
            <w:lang w:eastAsia="x-none"/>
          </w:rPr>
          <w:delText>c</w:delText>
        </w:r>
      </w:del>
      <w:r w:rsidR="006B295E" w:rsidRPr="006B295E">
        <w:rPr>
          <w:rFonts w:eastAsia="SimSun"/>
          <w:lang w:eastAsia="x-none"/>
        </w:rPr>
        <w:t>)</w:t>
      </w:r>
      <w:r w:rsidR="006B295E" w:rsidRPr="006B295E">
        <w:rPr>
          <w:rFonts w:eastAsia="SimSun"/>
          <w:lang w:eastAsia="x-none"/>
        </w:rPr>
        <w:tab/>
      </w:r>
      <w:r w:rsidR="006B295E" w:rsidRPr="006B295E">
        <w:rPr>
          <w:rFonts w:eastAsia="SimSun" w:hint="eastAsia"/>
          <w:lang w:val="en-US" w:eastAsia="x-none"/>
        </w:rPr>
        <w:t>start timer T</w:t>
      </w:r>
      <w:r w:rsidR="006B295E" w:rsidRPr="006B295E">
        <w:rPr>
          <w:rFonts w:eastAsia="SimSun"/>
          <w:lang w:val="en-US" w:eastAsia="x-none"/>
        </w:rPr>
        <w:t>3501</w:t>
      </w:r>
      <w:r w:rsidR="006B295E" w:rsidRPr="006B295E">
        <w:rPr>
          <w:rFonts w:eastAsia="SimSun" w:hint="eastAsia"/>
          <w:lang w:val="en-US" w:eastAsia="x-none"/>
        </w:rPr>
        <w:t xml:space="preserve"> </w:t>
      </w:r>
      <w:r w:rsidR="006B295E" w:rsidRPr="006B295E">
        <w:rPr>
          <w:rFonts w:eastAsia="SimSun"/>
          <w:lang w:eastAsia="x-none"/>
        </w:rPr>
        <w:t>(see example in figure D.2.2.1).</w:t>
      </w:r>
    </w:p>
    <w:p w14:paraId="0A9C6057" w14:textId="539919D8" w:rsidR="005638B1" w:rsidRPr="00CD6993" w:rsidRDefault="005638B1" w:rsidP="00CD6993">
      <w:pPr>
        <w:pStyle w:val="NO"/>
        <w:rPr>
          <w:rFonts w:eastAsia="SimSun"/>
        </w:rPr>
      </w:pPr>
      <w:ins w:id="40" w:author="Rev Lazaros " w:date="2019-02-28T01:21:00Z">
        <w:r w:rsidRPr="00CD6993">
          <w:rPr>
            <w:rFonts w:eastAsia="SimSun"/>
          </w:rPr>
          <w:t>NOTE:</w:t>
        </w:r>
        <w:r w:rsidRPr="00CD6993">
          <w:rPr>
            <w:rFonts w:eastAsia="SimSun"/>
          </w:rPr>
          <w:tab/>
        </w:r>
      </w:ins>
      <w:ins w:id="41" w:author="Rev Lazaros " w:date="2019-02-28T01:22:00Z">
        <w:r w:rsidR="004E6464" w:rsidRPr="00CD6993">
          <w:rPr>
            <w:rFonts w:eastAsia="SimSun"/>
          </w:rPr>
          <w:t>The PCF starts a different</w:t>
        </w:r>
      </w:ins>
      <w:ins w:id="42" w:author="Rev Lazaros " w:date="2019-02-28T01:21:00Z">
        <w:r w:rsidRPr="00CD6993">
          <w:rPr>
            <w:rFonts w:eastAsia="SimSun"/>
          </w:rPr>
          <w:t xml:space="preserve"> timer </w:t>
        </w:r>
      </w:ins>
      <w:ins w:id="43" w:author="Rev Lazaros " w:date="2019-02-28T01:22:00Z">
        <w:r w:rsidR="004E6464" w:rsidRPr="00CD6993">
          <w:rPr>
            <w:rFonts w:eastAsia="SimSun"/>
          </w:rPr>
          <w:t>T3501 for each</w:t>
        </w:r>
      </w:ins>
      <w:ins w:id="44" w:author="Rev Lazaros " w:date="2019-02-28T01:42:00Z">
        <w:r w:rsidR="0003488A" w:rsidRPr="00CD6993">
          <w:rPr>
            <w:rFonts w:eastAsia="SimSun"/>
          </w:rPr>
          <w:t xml:space="preserve"> allocated</w:t>
        </w:r>
      </w:ins>
      <w:ins w:id="45" w:author="Rev Lazaros " w:date="2019-02-28T01:22:00Z">
        <w:r w:rsidR="004E6464" w:rsidRPr="00CD6993">
          <w:rPr>
            <w:rFonts w:eastAsia="SimSun"/>
          </w:rPr>
          <w:t xml:space="preserve"> </w:t>
        </w:r>
      </w:ins>
      <w:ins w:id="46" w:author="Rev Lazaros " w:date="2019-02-28T01:23:00Z">
        <w:r w:rsidR="004E6464" w:rsidRPr="00CD6993">
          <w:rPr>
            <w:rFonts w:eastAsia="SimSun"/>
          </w:rPr>
          <w:t>PTI value.</w:t>
        </w:r>
      </w:ins>
    </w:p>
    <w:p w14:paraId="0CE41758" w14:textId="77777777" w:rsidR="006B295E" w:rsidRPr="006B295E" w:rsidRDefault="006B295E" w:rsidP="006B295E">
      <w:pPr>
        <w:keepNext/>
        <w:keepLines/>
        <w:spacing w:before="60"/>
        <w:jc w:val="center"/>
        <w:rPr>
          <w:rFonts w:ascii="Arial" w:eastAsia="SimSun" w:hAnsi="Arial"/>
          <w:b/>
          <w:lang w:eastAsia="x-none"/>
        </w:rPr>
      </w:pPr>
      <w:r w:rsidRPr="006B295E">
        <w:rPr>
          <w:rFonts w:ascii="Arial" w:eastAsia="SimSun" w:hAnsi="Arial"/>
          <w:b/>
          <w:lang w:eastAsia="x-none"/>
        </w:rPr>
        <w:object w:dxaOrig="10590" w:dyaOrig="4830" w14:anchorId="1C259551">
          <v:shape id="_x0000_i1026" type="#_x0000_t75" style="width:453.5pt;height:207.5pt" o:ole="">
            <v:imagedata r:id="rId14" o:title=""/>
          </v:shape>
          <o:OLEObject Type="Embed" ProgID="Visio.Drawing.11" ShapeID="_x0000_i1026" DrawAspect="Content" ObjectID="_1612910371" r:id="rId15"/>
        </w:object>
      </w:r>
    </w:p>
    <w:p w14:paraId="25603BC0" w14:textId="77777777" w:rsidR="006B295E" w:rsidRPr="0098745D" w:rsidRDefault="006B295E" w:rsidP="0098745D">
      <w:pPr>
        <w:pStyle w:val="TF"/>
        <w:rPr>
          <w:rFonts w:eastAsia="SimSun"/>
        </w:rPr>
      </w:pPr>
      <w:r w:rsidRPr="0098745D">
        <w:rPr>
          <w:rFonts w:eastAsia="SimSun" w:hint="eastAsia"/>
        </w:rPr>
        <w:t>Figure</w:t>
      </w:r>
      <w:r w:rsidRPr="0098745D">
        <w:rPr>
          <w:rFonts w:eastAsia="SimSun"/>
        </w:rPr>
        <w:t> D.2.2.1:</w:t>
      </w:r>
      <w:r w:rsidRPr="0098745D">
        <w:rPr>
          <w:rFonts w:eastAsia="SimSun" w:hint="eastAsia"/>
        </w:rPr>
        <w:t xml:space="preserve"> </w:t>
      </w:r>
      <w:r w:rsidRPr="0098745D">
        <w:rPr>
          <w:rFonts w:eastAsia="SimSun"/>
        </w:rPr>
        <w:t xml:space="preserve">Network-requested UE policy management </w:t>
      </w:r>
      <w:r w:rsidRPr="0098745D">
        <w:rPr>
          <w:rFonts w:eastAsia="SimSun" w:hint="eastAsia"/>
        </w:rPr>
        <w:t>procedure</w:t>
      </w:r>
    </w:p>
    <w:p w14:paraId="77E0F1BD" w14:textId="4CDCA53A" w:rsidR="006B295E" w:rsidRPr="006B295E" w:rsidRDefault="006B295E" w:rsidP="006B295E">
      <w:pPr>
        <w:rPr>
          <w:rFonts w:eastAsia="SimSun"/>
        </w:rPr>
      </w:pPr>
      <w:r w:rsidRPr="006B295E">
        <w:rPr>
          <w:rFonts w:eastAsia="SimSun"/>
        </w:rPr>
        <w:t>Upon receipt of the MANAGE UE POLICY COMMAND message</w:t>
      </w:r>
      <w:ins w:id="47" w:author="Thomas Belling, Nokia" w:date="2019-02-20T21:52:00Z">
        <w:r w:rsidR="00081316">
          <w:rPr>
            <w:rFonts w:eastAsia="SimSun"/>
          </w:rPr>
          <w:t xml:space="preserve"> with a PTI value</w:t>
        </w:r>
      </w:ins>
      <w:ins w:id="48" w:author="Rev 2 Lazaros " w:date="2019-02-28T22:37:00Z">
        <w:r w:rsidR="00D5075D">
          <w:rPr>
            <w:rFonts w:eastAsia="SimSun"/>
          </w:rPr>
          <w:t xml:space="preserve"> currently not used</w:t>
        </w:r>
      </w:ins>
      <w:r w:rsidRPr="006B295E">
        <w:rPr>
          <w:rFonts w:eastAsia="SimSun"/>
        </w:rPr>
        <w:t>, for each instruction included in the UE policy section management list IE, the UE shall:</w:t>
      </w:r>
    </w:p>
    <w:p w14:paraId="0BA6DA52" w14:textId="77777777" w:rsidR="006B295E" w:rsidRPr="006B295E" w:rsidRDefault="006B295E" w:rsidP="000D5B50">
      <w:pPr>
        <w:pStyle w:val="B1"/>
        <w:rPr>
          <w:rFonts w:eastAsia="SimSun"/>
        </w:rPr>
      </w:pPr>
      <w:r w:rsidRPr="006B295E">
        <w:rPr>
          <w:rFonts w:eastAsia="SimSun"/>
        </w:rPr>
        <w:lastRenderedPageBreak/>
        <w:t>a)</w:t>
      </w:r>
      <w:r w:rsidRPr="006B295E">
        <w:rPr>
          <w:rFonts w:eastAsia="SimSun"/>
        </w:rPr>
        <w:tab/>
        <w:t xml:space="preserve">store the received UE policy section of the instruction, if </w:t>
      </w:r>
      <w:r w:rsidRPr="006B295E">
        <w:rPr>
          <w:rFonts w:eastAsia="SimSun" w:hint="eastAsia"/>
          <w:lang w:eastAsia="zh-CN"/>
        </w:rPr>
        <w:t xml:space="preserve">the UE has no stored UE policy section </w:t>
      </w:r>
      <w:r w:rsidRPr="006B295E">
        <w:rPr>
          <w:rFonts w:eastAsia="SimSun"/>
        </w:rPr>
        <w:t>associated with the same UPSI as the UPSI associated with the instruction;</w:t>
      </w:r>
    </w:p>
    <w:p w14:paraId="1B123C9B" w14:textId="77777777" w:rsidR="006B295E" w:rsidRPr="006B295E" w:rsidRDefault="006B295E" w:rsidP="000D5B50">
      <w:pPr>
        <w:pStyle w:val="B1"/>
        <w:rPr>
          <w:rFonts w:eastAsia="SimSun"/>
        </w:rPr>
      </w:pPr>
      <w:r w:rsidRPr="006B295E">
        <w:rPr>
          <w:rFonts w:eastAsia="SimSun"/>
        </w:rPr>
        <w:t>b)</w:t>
      </w:r>
      <w:r w:rsidRPr="006B295E">
        <w:rPr>
          <w:rFonts w:eastAsia="SimSun"/>
        </w:rPr>
        <w:tab/>
        <w:t xml:space="preserve">replace the stored UE policy section with the received UE policy section of the instruction, if </w:t>
      </w:r>
      <w:r w:rsidRPr="006B295E">
        <w:rPr>
          <w:rFonts w:eastAsia="SimSun" w:hint="eastAsia"/>
          <w:lang w:eastAsia="zh-CN"/>
        </w:rPr>
        <w:t xml:space="preserve">the UE has a stored UE policy section </w:t>
      </w:r>
      <w:r w:rsidRPr="006B295E">
        <w:rPr>
          <w:rFonts w:eastAsia="SimSun"/>
        </w:rPr>
        <w:t>associated with the same UPSI as the UPSI associated with the instruction; or</w:t>
      </w:r>
    </w:p>
    <w:p w14:paraId="25ABBE5B" w14:textId="77777777" w:rsidR="006B295E" w:rsidRPr="006B295E" w:rsidRDefault="006B295E" w:rsidP="000D5B50">
      <w:pPr>
        <w:pStyle w:val="B1"/>
        <w:rPr>
          <w:rFonts w:eastAsia="SimSun"/>
        </w:rPr>
      </w:pPr>
      <w:r w:rsidRPr="006B295E">
        <w:rPr>
          <w:rFonts w:eastAsia="SimSun"/>
        </w:rPr>
        <w:t>c)</w:t>
      </w:r>
      <w:r w:rsidRPr="006B295E">
        <w:rPr>
          <w:rFonts w:eastAsia="SimSun"/>
        </w:rPr>
        <w:tab/>
        <w:t xml:space="preserve">delete the stored UE policy section, if </w:t>
      </w:r>
      <w:r w:rsidRPr="006B295E">
        <w:rPr>
          <w:rFonts w:eastAsia="SimSun" w:hint="eastAsia"/>
          <w:lang w:eastAsia="zh-CN"/>
        </w:rPr>
        <w:t xml:space="preserve">the UE has a stored UE policy section </w:t>
      </w:r>
      <w:r w:rsidRPr="006B295E">
        <w:rPr>
          <w:rFonts w:eastAsia="SimSun"/>
        </w:rPr>
        <w:t>associated with the same UPSI as the UPSI associated with the instruction</w:t>
      </w:r>
      <w:r w:rsidRPr="006B295E" w:rsidDel="00D6610F">
        <w:rPr>
          <w:rFonts w:eastAsia="SimSun"/>
        </w:rPr>
        <w:t xml:space="preserve"> </w:t>
      </w:r>
      <w:r w:rsidRPr="006B295E">
        <w:rPr>
          <w:rFonts w:eastAsia="SimSun"/>
        </w:rPr>
        <w:t>and the UE policy section contents</w:t>
      </w:r>
      <w:r w:rsidRPr="006B295E" w:rsidDel="00D6610F">
        <w:rPr>
          <w:rFonts w:eastAsia="SimSun"/>
        </w:rPr>
        <w:t xml:space="preserve"> </w:t>
      </w:r>
      <w:r w:rsidRPr="006B295E">
        <w:rPr>
          <w:rFonts w:eastAsia="SimSun"/>
        </w:rPr>
        <w:t>of the instruction is empty.</w:t>
      </w:r>
    </w:p>
    <w:p w14:paraId="48B27DCD" w14:textId="77777777" w:rsidR="006B295E" w:rsidRPr="006B295E" w:rsidRDefault="006B295E" w:rsidP="006B295E">
      <w:pPr>
        <w:rPr>
          <w:rFonts w:eastAsia="SimSun"/>
          <w:noProof/>
        </w:rPr>
      </w:pPr>
      <w:r w:rsidRPr="006B295E">
        <w:rPr>
          <w:rFonts w:eastAsia="SimSun"/>
          <w:noProof/>
        </w:rPr>
        <w:t xml:space="preserve">The UE may continue storing a received </w:t>
      </w:r>
      <w:r w:rsidRPr="006B295E">
        <w:rPr>
          <w:rFonts w:eastAsia="SimSun" w:hint="eastAsia"/>
          <w:lang w:eastAsia="zh-CN"/>
        </w:rPr>
        <w:t xml:space="preserve">UE policy section </w:t>
      </w:r>
      <w:r w:rsidRPr="006B295E">
        <w:rPr>
          <w:rFonts w:eastAsia="SimSun"/>
          <w:noProof/>
        </w:rPr>
        <w:t xml:space="preserve">for a PLMN when the UE registers in another PLMN. </w:t>
      </w:r>
      <w:r w:rsidRPr="006B295E">
        <w:rPr>
          <w:rFonts w:eastAsia="SimSun"/>
        </w:rPr>
        <w:t>If necessary, the UE may delete UE policy sections stored for a PLMN other than the RPLMN and the HPLMN, before storing the new received UE policy sections.</w:t>
      </w:r>
    </w:p>
    <w:p w14:paraId="02910C06" w14:textId="7546A8F2" w:rsidR="006B295E" w:rsidRPr="006378B8" w:rsidRDefault="006B295E" w:rsidP="006378B8">
      <w:pPr>
        <w:pStyle w:val="NO"/>
        <w:rPr>
          <w:rFonts w:eastAsia="SimSun"/>
        </w:rPr>
      </w:pPr>
      <w:r w:rsidRPr="006378B8">
        <w:rPr>
          <w:rFonts w:eastAsia="SimSun"/>
        </w:rPr>
        <w:t>NOTE:</w:t>
      </w:r>
      <w:r w:rsidRPr="006378B8">
        <w:rPr>
          <w:rFonts w:eastAsia="SimSun"/>
        </w:rPr>
        <w:tab/>
        <w:t xml:space="preserve">The maximum number of </w:t>
      </w:r>
      <w:r w:rsidRPr="006378B8">
        <w:rPr>
          <w:rFonts w:eastAsia="SimSun" w:hint="eastAsia"/>
        </w:rPr>
        <w:t>UE policy section</w:t>
      </w:r>
      <w:r w:rsidRPr="006378B8">
        <w:rPr>
          <w:rFonts w:eastAsia="SimSun"/>
        </w:rPr>
        <w:t>s for PLMNs other than the HPLMN and the RPLMN that the UE can store and how the UE selects the UE policy sections to be deleted are up to UE implementation.</w:t>
      </w:r>
    </w:p>
    <w:p w14:paraId="2669724B" w14:textId="77777777" w:rsidR="00392343" w:rsidRDefault="00392343" w:rsidP="00392343">
      <w:pPr>
        <w:rPr>
          <w:noProof/>
        </w:rPr>
      </w:pPr>
    </w:p>
    <w:p w14:paraId="32CC38F0" w14:textId="4757D3F8" w:rsidR="00392343" w:rsidRPr="006B295E" w:rsidRDefault="00392343" w:rsidP="00392343">
      <w:pPr>
        <w:jc w:val="center"/>
        <w:rPr>
          <w:noProof/>
        </w:rPr>
      </w:pPr>
      <w:r w:rsidRPr="008A7642">
        <w:rPr>
          <w:noProof/>
          <w:highlight w:val="green"/>
        </w:rPr>
        <w:t>*** Next change ***</w:t>
      </w:r>
    </w:p>
    <w:p w14:paraId="118700E6" w14:textId="77777777" w:rsidR="006B295E" w:rsidRPr="006B295E" w:rsidRDefault="006B295E" w:rsidP="000D5B50">
      <w:pPr>
        <w:pStyle w:val="Heading4"/>
        <w:rPr>
          <w:rFonts w:eastAsia="SimSun"/>
        </w:rPr>
      </w:pPr>
      <w:bookmarkStart w:id="49" w:name="_Toc533172526"/>
      <w:r w:rsidRPr="006B295E">
        <w:rPr>
          <w:rFonts w:eastAsia="SimSun"/>
        </w:rPr>
        <w:t>D.2.1.3</w:t>
      </w:r>
      <w:r w:rsidRPr="006B295E">
        <w:rPr>
          <w:rFonts w:eastAsia="SimSun"/>
        </w:rPr>
        <w:tab/>
        <w:t>Network-requested UE policy management procedure accepted by the UE</w:t>
      </w:r>
      <w:bookmarkEnd w:id="49"/>
    </w:p>
    <w:p w14:paraId="033A2C50" w14:textId="1F3C20ED" w:rsidR="006B295E" w:rsidRPr="006B295E" w:rsidRDefault="006B295E" w:rsidP="006B295E">
      <w:pPr>
        <w:rPr>
          <w:rFonts w:eastAsia="Malgun Gothic"/>
          <w:lang w:eastAsia="ko-KR"/>
        </w:rPr>
      </w:pPr>
      <w:r w:rsidRPr="006B295E">
        <w:rPr>
          <w:rFonts w:eastAsia="Malgun Gothic"/>
          <w:lang w:eastAsia="ko-KR"/>
        </w:rPr>
        <w:t>If all instructions</w:t>
      </w:r>
      <w:r w:rsidRPr="006B295E">
        <w:rPr>
          <w:rFonts w:eastAsia="SimSun"/>
        </w:rPr>
        <w:t xml:space="preserve"> included in the UE policy section management list IE were executed successfully by the UE</w:t>
      </w:r>
      <w:r w:rsidRPr="006B295E">
        <w:rPr>
          <w:rFonts w:eastAsia="Malgun Gothic"/>
          <w:lang w:eastAsia="ko-KR"/>
        </w:rPr>
        <w:t>, the UE shall:</w:t>
      </w:r>
    </w:p>
    <w:p w14:paraId="69C29861" w14:textId="78A065BB" w:rsidR="006B295E" w:rsidRPr="006B295E" w:rsidRDefault="006B295E" w:rsidP="000D5B50">
      <w:pPr>
        <w:pStyle w:val="B1"/>
        <w:rPr>
          <w:rFonts w:eastAsia="SimSun"/>
          <w:lang w:eastAsia="ko-KR"/>
        </w:rPr>
      </w:pPr>
      <w:r w:rsidRPr="006B295E">
        <w:rPr>
          <w:rFonts w:eastAsia="SimSun"/>
          <w:lang w:eastAsia="ko-KR"/>
        </w:rPr>
        <w:t>a)</w:t>
      </w:r>
      <w:r w:rsidRPr="006B295E">
        <w:rPr>
          <w:rFonts w:eastAsia="SimSun"/>
          <w:lang w:eastAsia="ko-KR"/>
        </w:rPr>
        <w:tab/>
        <w:t>create a MANAGE UE POLICY COMPLETE message</w:t>
      </w:r>
      <w:ins w:id="50" w:author="Rev Montreal" w:date="2019-02-20T18:32:00Z">
        <w:r w:rsidR="00436337">
          <w:rPr>
            <w:rFonts w:eastAsia="SimSun"/>
            <w:lang w:eastAsia="ko-KR"/>
          </w:rPr>
          <w:t xml:space="preserve"> </w:t>
        </w:r>
        <w:r w:rsidR="00436337">
          <w:t>includ</w:t>
        </w:r>
      </w:ins>
      <w:ins w:id="51" w:author="Rev Montreal" w:date="2019-02-20T18:33:00Z">
        <w:r w:rsidR="00436337">
          <w:t>ing</w:t>
        </w:r>
      </w:ins>
      <w:ins w:id="52" w:author="Rev Montreal" w:date="2019-02-20T18:32:00Z">
        <w:r w:rsidR="00436337">
          <w:t xml:space="preserve"> the PTI value received within </w:t>
        </w:r>
      </w:ins>
      <w:ins w:id="53" w:author="Rev Montreal" w:date="2019-02-20T18:33:00Z">
        <w:r w:rsidR="00436337" w:rsidRPr="006B295E">
          <w:rPr>
            <w:rFonts w:eastAsia="SimSun"/>
          </w:rPr>
          <w:t>the MANAGE UE POLICY COMMAND message</w:t>
        </w:r>
      </w:ins>
      <w:r w:rsidRPr="006B295E">
        <w:rPr>
          <w:rFonts w:eastAsia="SimSun"/>
          <w:lang w:eastAsia="ko-KR"/>
        </w:rPr>
        <w:t>; and</w:t>
      </w:r>
    </w:p>
    <w:p w14:paraId="695CBE98" w14:textId="77777777" w:rsidR="006B295E" w:rsidRPr="006B295E" w:rsidRDefault="006B295E" w:rsidP="000D5B50">
      <w:pPr>
        <w:pStyle w:val="B1"/>
        <w:rPr>
          <w:rFonts w:eastAsia="SimSun"/>
          <w:lang w:eastAsia="ko-KR"/>
        </w:rPr>
      </w:pPr>
      <w:r w:rsidRPr="006B295E">
        <w:rPr>
          <w:rFonts w:eastAsia="SimSun"/>
          <w:lang w:eastAsia="ko-KR"/>
        </w:rPr>
        <w:t>b)</w:t>
      </w:r>
      <w:r w:rsidRPr="006B295E">
        <w:rPr>
          <w:rFonts w:eastAsia="SimSun"/>
          <w:lang w:eastAsia="ko-KR"/>
        </w:rPr>
        <w:tab/>
        <w:t>transport</w:t>
      </w:r>
      <w:r w:rsidRPr="006B295E">
        <w:rPr>
          <w:rFonts w:eastAsia="SimSun"/>
          <w:lang w:val="en-US" w:eastAsia="x-none"/>
        </w:rPr>
        <w:t xml:space="preserve"> the MANAGE</w:t>
      </w:r>
      <w:r w:rsidRPr="006B295E">
        <w:rPr>
          <w:rFonts w:eastAsia="SimSun"/>
          <w:lang w:eastAsia="ko-KR"/>
        </w:rPr>
        <w:t xml:space="preserve"> UE POLICY COMPLETE message using </w:t>
      </w:r>
      <w:r w:rsidRPr="006B295E">
        <w:rPr>
          <w:rFonts w:eastAsia="SimSun"/>
          <w:lang w:eastAsia="x-none"/>
        </w:rPr>
        <w:t>the NAS transport procedure as specified in subclause 5.4.5</w:t>
      </w:r>
      <w:r w:rsidRPr="006B295E">
        <w:rPr>
          <w:rFonts w:eastAsia="SimSun"/>
          <w:lang w:eastAsia="ko-KR"/>
        </w:rPr>
        <w:t>.</w:t>
      </w:r>
    </w:p>
    <w:p w14:paraId="19A3548B" w14:textId="44072446" w:rsidR="004B6A54" w:rsidRDefault="006B295E" w:rsidP="004B6A54">
      <w:pPr>
        <w:rPr>
          <w:ins w:id="54" w:author="Rev 2 Lazaros " w:date="2019-02-28T21:41:00Z"/>
        </w:rPr>
      </w:pPr>
      <w:r w:rsidRPr="006B295E">
        <w:rPr>
          <w:rFonts w:eastAsia="SimSun"/>
        </w:rPr>
        <w:t>Upon receipt of the MANAGE</w:t>
      </w:r>
      <w:r w:rsidRPr="006B295E">
        <w:rPr>
          <w:rFonts w:eastAsia="Malgun Gothic"/>
          <w:lang w:eastAsia="ko-KR"/>
        </w:rPr>
        <w:t xml:space="preserve"> UE POLICY COMPLETE</w:t>
      </w:r>
      <w:r w:rsidRPr="006B295E">
        <w:rPr>
          <w:rFonts w:eastAsia="SimSun"/>
        </w:rPr>
        <w:t xml:space="preserve"> message, the PCF shall stop timer </w:t>
      </w:r>
      <w:r w:rsidRPr="006B295E">
        <w:rPr>
          <w:rFonts w:eastAsia="SimSun" w:hint="eastAsia"/>
          <w:lang w:val="en-US"/>
        </w:rPr>
        <w:t>T</w:t>
      </w:r>
      <w:r w:rsidRPr="006B295E">
        <w:rPr>
          <w:rFonts w:eastAsia="SimSun"/>
          <w:lang w:val="en-US"/>
        </w:rPr>
        <w:t>3501</w:t>
      </w:r>
      <w:r w:rsidR="004B6A54">
        <w:rPr>
          <w:rFonts w:eastAsia="SimSun"/>
          <w:lang w:val="en-US"/>
        </w:rPr>
        <w:t>.</w:t>
      </w:r>
      <w:ins w:id="55" w:author="Rev Lazaros " w:date="2019-02-27T20:58:00Z">
        <w:r w:rsidR="009E7810">
          <w:t xml:space="preserve"> </w:t>
        </w:r>
      </w:ins>
      <w:ins w:id="56" w:author="Rev 2 Lazaros " w:date="2019-02-28T21:41:00Z">
        <w:r w:rsidR="004B6A54">
          <w:t>The PCF should ensure that the PTI value assigned to this procedure is not released immediately.</w:t>
        </w:r>
      </w:ins>
    </w:p>
    <w:p w14:paraId="29EF23CD" w14:textId="2A72B14D" w:rsidR="004B6A54" w:rsidRDefault="004B6A54" w:rsidP="004B6A54">
      <w:pPr>
        <w:pStyle w:val="NO"/>
        <w:rPr>
          <w:ins w:id="57" w:author="Rev 2 Lazaros " w:date="2019-02-28T21:41:00Z"/>
        </w:rPr>
      </w:pPr>
      <w:bookmarkStart w:id="58" w:name="_Hlk2207236"/>
      <w:ins w:id="59" w:author="Rev 2 Lazaros " w:date="2019-02-28T21:41:00Z">
        <w:r>
          <w:t>NOTE:</w:t>
        </w:r>
        <w:r>
          <w:tab/>
        </w:r>
        <w:bookmarkStart w:id="60" w:name="_Hlk2208375"/>
        <w:r>
          <w:t xml:space="preserve">The way to achieve this is implementation dependent. For example, the </w:t>
        </w:r>
      </w:ins>
      <w:ins w:id="61" w:author="Rev 2 Lazaros " w:date="2019-02-28T21:42:00Z">
        <w:r>
          <w:t>PCF</w:t>
        </w:r>
      </w:ins>
      <w:ins w:id="62" w:author="Rev 2 Lazaros " w:date="2019-02-28T21:41:00Z">
        <w:r>
          <w:t xml:space="preserve"> can ensure that the PTI value assigned to this procedure is not released during the time equal to or greater than the default value of timer T35</w:t>
        </w:r>
      </w:ins>
      <w:ins w:id="63" w:author="Rev 2 Lazaros " w:date="2019-02-28T21:42:00Z">
        <w:r>
          <w:t>0</w:t>
        </w:r>
      </w:ins>
      <w:ins w:id="64" w:author="Rev 2 Lazaros " w:date="2019-02-28T21:41:00Z">
        <w:r>
          <w:t>1</w:t>
        </w:r>
        <w:bookmarkEnd w:id="60"/>
        <w:r>
          <w:t>.</w:t>
        </w:r>
      </w:ins>
    </w:p>
    <w:bookmarkEnd w:id="58"/>
    <w:p w14:paraId="720DE1FB" w14:textId="77777777" w:rsidR="004B6A54" w:rsidRPr="004875F7" w:rsidRDefault="004B6A54" w:rsidP="00392343">
      <w:pPr>
        <w:rPr>
          <w:rFonts w:eastAsia="SimSun"/>
        </w:rPr>
      </w:pPr>
    </w:p>
    <w:p w14:paraId="5F01D676" w14:textId="77777777" w:rsidR="00392343" w:rsidRDefault="00392343" w:rsidP="00392343">
      <w:pPr>
        <w:jc w:val="center"/>
        <w:rPr>
          <w:noProof/>
        </w:rPr>
      </w:pPr>
      <w:r w:rsidRPr="008A7642">
        <w:rPr>
          <w:noProof/>
          <w:highlight w:val="green"/>
        </w:rPr>
        <w:t>*** Next change ***</w:t>
      </w:r>
    </w:p>
    <w:p w14:paraId="37C69C0D" w14:textId="77777777" w:rsidR="006B295E" w:rsidRPr="006B295E" w:rsidRDefault="006B295E" w:rsidP="000D5B50">
      <w:pPr>
        <w:pStyle w:val="Heading4"/>
        <w:rPr>
          <w:rFonts w:eastAsia="SimSun"/>
        </w:rPr>
      </w:pPr>
      <w:bookmarkStart w:id="65" w:name="_Toc533172527"/>
      <w:r w:rsidRPr="006B295E">
        <w:rPr>
          <w:rFonts w:eastAsia="SimSun"/>
        </w:rPr>
        <w:t>D.2.1.4</w:t>
      </w:r>
      <w:r w:rsidRPr="006B295E">
        <w:rPr>
          <w:rFonts w:eastAsia="SimSun"/>
        </w:rPr>
        <w:tab/>
        <w:t>Network-requested UE policy management procedure not accepted by the UE</w:t>
      </w:r>
      <w:bookmarkEnd w:id="65"/>
    </w:p>
    <w:p w14:paraId="595D5F89" w14:textId="5D849A49" w:rsidR="006B295E" w:rsidRPr="006B295E" w:rsidRDefault="006B295E" w:rsidP="006B295E">
      <w:pPr>
        <w:rPr>
          <w:rFonts w:eastAsia="SimSun"/>
          <w:lang w:eastAsia="ko-KR"/>
        </w:rPr>
      </w:pPr>
      <w:r w:rsidRPr="006B295E">
        <w:rPr>
          <w:rFonts w:eastAsia="SimSun"/>
          <w:lang w:eastAsia="ko-KR"/>
        </w:rPr>
        <w:t xml:space="preserve">If </w:t>
      </w:r>
      <w:r w:rsidRPr="006B295E">
        <w:rPr>
          <w:rFonts w:eastAsia="Malgun Gothic"/>
          <w:lang w:eastAsia="ko-KR"/>
        </w:rPr>
        <w:t>the UE could not execute all instructions included in the UE policy section management list IE successfully,</w:t>
      </w:r>
      <w:r w:rsidRPr="006B295E">
        <w:rPr>
          <w:rFonts w:eastAsia="SimSun"/>
          <w:lang w:eastAsia="ko-KR"/>
        </w:rPr>
        <w:t xml:space="preserve"> the UE shall:</w:t>
      </w:r>
    </w:p>
    <w:p w14:paraId="6E26E92D" w14:textId="03EC3E2B" w:rsidR="006B295E" w:rsidRPr="006B295E" w:rsidRDefault="006B295E" w:rsidP="000D5B50">
      <w:pPr>
        <w:pStyle w:val="B1"/>
        <w:rPr>
          <w:rFonts w:eastAsia="SimSun"/>
          <w:lang w:eastAsia="ko-KR"/>
        </w:rPr>
      </w:pPr>
      <w:r w:rsidRPr="006B295E">
        <w:rPr>
          <w:rFonts w:eastAsia="SimSun"/>
          <w:lang w:eastAsia="ko-KR"/>
        </w:rPr>
        <w:t>a)</w:t>
      </w:r>
      <w:r w:rsidRPr="006B295E">
        <w:rPr>
          <w:rFonts w:eastAsia="SimSun"/>
          <w:lang w:eastAsia="ko-KR"/>
        </w:rPr>
        <w:tab/>
      </w:r>
      <w:ins w:id="66" w:author="Rev Lazaros " w:date="2019-02-27T20:49:00Z">
        <w:r w:rsidR="009E7810" w:rsidRPr="00913BB3">
          <w:t xml:space="preserve">set the PTI IE to </w:t>
        </w:r>
        <w:r w:rsidR="009E7810">
          <w:rPr>
            <w:rFonts w:eastAsia="Malgun Gothic"/>
            <w:lang w:eastAsia="ko-KR"/>
          </w:rPr>
          <w:t xml:space="preserve">the </w:t>
        </w:r>
        <w:r w:rsidR="009E7810">
          <w:t xml:space="preserve">PTI value received within </w:t>
        </w:r>
        <w:r w:rsidR="009E7810" w:rsidRPr="006B295E">
          <w:rPr>
            <w:rFonts w:eastAsia="SimSun"/>
          </w:rPr>
          <w:t>the MANAGE UE POLICY COMMAND message</w:t>
        </w:r>
        <w:r w:rsidR="009E7810">
          <w:rPr>
            <w:rFonts w:eastAsia="SimSun"/>
          </w:rPr>
          <w:t xml:space="preserve"> and </w:t>
        </w:r>
      </w:ins>
      <w:r w:rsidRPr="006B295E">
        <w:rPr>
          <w:rFonts w:eastAsia="Malgun Gothic"/>
          <w:lang w:eastAsia="ko-KR"/>
        </w:rPr>
        <w:t>encode the UPSI associated with the instructions which could not be executed successfully and the associated UE policy delivery service cause indicating the cause of the failure in a UE policy section management result IE as specified in subclause</w:t>
      </w:r>
      <w:r w:rsidRPr="006B295E">
        <w:rPr>
          <w:rFonts w:eastAsia="SimSun"/>
        </w:rPr>
        <w:t> </w:t>
      </w:r>
      <w:r w:rsidRPr="006B295E">
        <w:rPr>
          <w:rFonts w:eastAsia="Malgun Gothic"/>
          <w:lang w:eastAsia="ko-KR"/>
        </w:rPr>
        <w:t>D.5.3 and include it in</w:t>
      </w:r>
      <w:r w:rsidRPr="006B295E">
        <w:rPr>
          <w:rFonts w:eastAsia="SimSun"/>
          <w:lang w:eastAsia="ko-KR"/>
        </w:rPr>
        <w:t xml:space="preserve"> a MANAGE UE POLICY COMMAND REJECT message, and</w:t>
      </w:r>
    </w:p>
    <w:p w14:paraId="65CC5E74" w14:textId="77777777" w:rsidR="006B295E" w:rsidRPr="006B295E" w:rsidRDefault="006B295E" w:rsidP="000D5B50">
      <w:pPr>
        <w:pStyle w:val="B1"/>
        <w:rPr>
          <w:rFonts w:eastAsia="SimSun"/>
          <w:lang w:val="en-US"/>
        </w:rPr>
      </w:pPr>
      <w:r w:rsidRPr="006B295E">
        <w:rPr>
          <w:rFonts w:eastAsia="SimSun"/>
          <w:lang w:eastAsia="ko-KR"/>
        </w:rPr>
        <w:t>b)</w:t>
      </w:r>
      <w:r w:rsidRPr="006B295E">
        <w:rPr>
          <w:rFonts w:eastAsia="SimSun"/>
          <w:lang w:eastAsia="ko-KR"/>
        </w:rPr>
        <w:tab/>
        <w:t>transport</w:t>
      </w:r>
      <w:r w:rsidRPr="006B295E">
        <w:rPr>
          <w:rFonts w:eastAsia="SimSun"/>
          <w:lang w:val="en-US"/>
        </w:rPr>
        <w:t xml:space="preserve"> the MANAGE</w:t>
      </w:r>
      <w:r w:rsidRPr="006B295E">
        <w:rPr>
          <w:rFonts w:eastAsia="SimSun"/>
          <w:lang w:eastAsia="ko-KR"/>
        </w:rPr>
        <w:t xml:space="preserve"> UE POLICY COMMAND REJECT message using </w:t>
      </w:r>
      <w:r w:rsidRPr="006B295E">
        <w:rPr>
          <w:rFonts w:eastAsia="SimSun"/>
        </w:rPr>
        <w:t>the NAS transport procedure as specified in subclause 5.4.5</w:t>
      </w:r>
      <w:r w:rsidRPr="006B295E">
        <w:rPr>
          <w:rFonts w:eastAsia="SimSun"/>
          <w:lang w:eastAsia="ko-KR"/>
        </w:rPr>
        <w:t>.</w:t>
      </w:r>
    </w:p>
    <w:p w14:paraId="6C5072C3" w14:textId="27D6B4CC" w:rsidR="006B295E" w:rsidRPr="006B295E" w:rsidRDefault="006B295E" w:rsidP="006B295E">
      <w:pPr>
        <w:rPr>
          <w:rFonts w:eastAsia="SimSun"/>
          <w:lang w:val="en-US"/>
        </w:rPr>
      </w:pPr>
      <w:r w:rsidRPr="006B295E">
        <w:rPr>
          <w:rFonts w:eastAsia="SimSun"/>
        </w:rPr>
        <w:t>Upon receipt of the MANAGE</w:t>
      </w:r>
      <w:r w:rsidRPr="006B295E">
        <w:rPr>
          <w:rFonts w:eastAsia="Malgun Gothic"/>
          <w:lang w:eastAsia="ko-KR"/>
        </w:rPr>
        <w:t xml:space="preserve"> UE POLICY COMMAND REJECT</w:t>
      </w:r>
      <w:r w:rsidRPr="006B295E">
        <w:rPr>
          <w:rFonts w:eastAsia="SimSun"/>
        </w:rPr>
        <w:t xml:space="preserve"> message, the PCF shall stop timer </w:t>
      </w:r>
      <w:r w:rsidRPr="006B295E">
        <w:rPr>
          <w:rFonts w:eastAsia="SimSun" w:hint="eastAsia"/>
          <w:lang w:val="en-US"/>
        </w:rPr>
        <w:t>T</w:t>
      </w:r>
      <w:r w:rsidRPr="006B295E">
        <w:rPr>
          <w:rFonts w:eastAsia="SimSun"/>
          <w:lang w:val="en-US"/>
        </w:rPr>
        <w:t>3501.</w:t>
      </w:r>
      <w:ins w:id="67" w:author="Rev Lazaros " w:date="2019-02-27T18:47:00Z">
        <w:r w:rsidR="005F2C7E">
          <w:rPr>
            <w:rFonts w:eastAsia="SimSun"/>
            <w:lang w:val="en-US"/>
          </w:rPr>
          <w:t xml:space="preserve"> </w:t>
        </w:r>
      </w:ins>
      <w:ins w:id="68" w:author="Rev Lazaros " w:date="2019-02-27T18:57:00Z">
        <w:r w:rsidR="000D1197">
          <w:rPr>
            <w:rFonts w:eastAsia="SimSun"/>
            <w:lang w:val="en-US"/>
          </w:rPr>
          <w:t>Any</w:t>
        </w:r>
      </w:ins>
      <w:ins w:id="69" w:author="Rev Lazaros " w:date="2019-02-27T18:47:00Z">
        <w:r w:rsidR="005F2C7E">
          <w:rPr>
            <w:rFonts w:eastAsia="SimSun"/>
            <w:lang w:val="en-US"/>
          </w:rPr>
          <w:t xml:space="preserve"> instruction </w:t>
        </w:r>
      </w:ins>
      <w:ins w:id="70" w:author="Rev Lazaros " w:date="2019-02-28T00:19:00Z">
        <w:r w:rsidR="00E72C49">
          <w:rPr>
            <w:rFonts w:eastAsia="SimSun"/>
            <w:lang w:val="en-US"/>
          </w:rPr>
          <w:t xml:space="preserve">that was </w:t>
        </w:r>
      </w:ins>
      <w:ins w:id="71" w:author="Rev Lazaros " w:date="2019-02-27T18:48:00Z">
        <w:r w:rsidR="005F2C7E">
          <w:rPr>
            <w:rFonts w:eastAsia="SimSun"/>
            <w:lang w:val="en-US"/>
          </w:rPr>
          <w:t>inclu</w:t>
        </w:r>
      </w:ins>
      <w:ins w:id="72" w:author="Rev Lazaros " w:date="2019-02-27T18:54:00Z">
        <w:r w:rsidR="000D1197">
          <w:rPr>
            <w:rFonts w:eastAsia="SimSun"/>
            <w:lang w:val="en-US"/>
          </w:rPr>
          <w:t xml:space="preserve">ded </w:t>
        </w:r>
      </w:ins>
      <w:ins w:id="73" w:author="Rev Lazaros " w:date="2019-02-27T20:04:00Z">
        <w:r w:rsidR="0085684A" w:rsidRPr="006B295E">
          <w:rPr>
            <w:rFonts w:eastAsia="Malgun Gothic"/>
            <w:lang w:eastAsia="ko-KR"/>
          </w:rPr>
          <w:t xml:space="preserve">in the UE policy section management list IE </w:t>
        </w:r>
      </w:ins>
      <w:ins w:id="74" w:author="Rev Lazaros " w:date="2019-02-28T00:19:00Z">
        <w:r w:rsidR="00E72C49">
          <w:rPr>
            <w:rFonts w:eastAsia="SimSun"/>
          </w:rPr>
          <w:t>and whose</w:t>
        </w:r>
      </w:ins>
      <w:ins w:id="75" w:author="Rev Lazaros " w:date="2019-02-27T18:55:00Z">
        <w:r w:rsidR="000D1197">
          <w:rPr>
            <w:rFonts w:eastAsia="SimSun"/>
          </w:rPr>
          <w:t xml:space="preserve"> </w:t>
        </w:r>
      </w:ins>
      <w:ins w:id="76" w:author="Rev Lazaros " w:date="2019-02-27T21:06:00Z">
        <w:r w:rsidR="00F023A0">
          <w:rPr>
            <w:rFonts w:eastAsia="SimSun"/>
          </w:rPr>
          <w:t xml:space="preserve">associated </w:t>
        </w:r>
      </w:ins>
      <w:ins w:id="77" w:author="Rev Lazaros " w:date="2019-02-27T18:55:00Z">
        <w:r w:rsidR="000D1197">
          <w:rPr>
            <w:rFonts w:eastAsia="SimSun"/>
          </w:rPr>
          <w:t>UPSI is not</w:t>
        </w:r>
      </w:ins>
      <w:ins w:id="78" w:author="Rev Lazaros " w:date="2019-02-27T18:57:00Z">
        <w:r w:rsidR="000D1197">
          <w:rPr>
            <w:rFonts w:eastAsia="SimSun"/>
          </w:rPr>
          <w:t xml:space="preserve"> included in </w:t>
        </w:r>
        <w:r w:rsidR="000D1197" w:rsidRPr="006B295E">
          <w:rPr>
            <w:rFonts w:eastAsia="Malgun Gothic"/>
            <w:lang w:eastAsia="ko-KR"/>
          </w:rPr>
          <w:t xml:space="preserve">a UE policy section management result IE </w:t>
        </w:r>
      </w:ins>
      <w:ins w:id="79" w:author="Rev Lazaros " w:date="2019-02-27T18:58:00Z">
        <w:r w:rsidR="000D1197">
          <w:rPr>
            <w:rFonts w:eastAsia="Malgun Gothic"/>
            <w:lang w:eastAsia="ko-KR"/>
          </w:rPr>
          <w:t>of</w:t>
        </w:r>
      </w:ins>
      <w:ins w:id="80" w:author="Rev Lazaros " w:date="2019-02-27T18:57:00Z">
        <w:r w:rsidR="000D1197" w:rsidRPr="006B295E">
          <w:rPr>
            <w:rFonts w:eastAsia="Malgun Gothic"/>
            <w:lang w:eastAsia="ko-KR"/>
          </w:rPr>
          <w:t xml:space="preserve"> </w:t>
        </w:r>
      </w:ins>
      <w:ins w:id="81" w:author="Rev Lazaros " w:date="2019-02-27T18:58:00Z">
        <w:r w:rsidR="000D1197">
          <w:rPr>
            <w:rFonts w:eastAsia="Malgun Gothic"/>
            <w:lang w:eastAsia="ko-KR"/>
          </w:rPr>
          <w:t>the received</w:t>
        </w:r>
      </w:ins>
      <w:ins w:id="82" w:author="Rev Lazaros " w:date="2019-02-27T18:57:00Z">
        <w:r w:rsidR="000D1197" w:rsidRPr="006B295E">
          <w:rPr>
            <w:rFonts w:eastAsia="SimSun"/>
            <w:lang w:eastAsia="ko-KR"/>
          </w:rPr>
          <w:t xml:space="preserve"> MANAGE UE POLICY COMMAND REJECT message</w:t>
        </w:r>
      </w:ins>
      <w:ins w:id="83" w:author="Rev Lazaros " w:date="2019-02-27T18:55:00Z">
        <w:r w:rsidR="000D1197">
          <w:rPr>
            <w:rFonts w:eastAsia="SimSun"/>
          </w:rPr>
          <w:t xml:space="preserve"> </w:t>
        </w:r>
      </w:ins>
      <w:ins w:id="84" w:author="Rev Lazaros " w:date="2019-02-27T18:58:00Z">
        <w:r w:rsidR="000D1CBC">
          <w:rPr>
            <w:rFonts w:eastAsia="SimSun"/>
          </w:rPr>
          <w:t xml:space="preserve">is considered as </w:t>
        </w:r>
      </w:ins>
      <w:ins w:id="85" w:author="Rev Lazaros " w:date="2019-02-27T20:05:00Z">
        <w:r w:rsidR="003C11B2">
          <w:rPr>
            <w:rFonts w:eastAsia="SimSun"/>
          </w:rPr>
          <w:t xml:space="preserve">successfully </w:t>
        </w:r>
      </w:ins>
      <w:ins w:id="86" w:author="Rev Lazaros " w:date="2019-02-27T18:58:00Z">
        <w:r w:rsidR="000D1CBC">
          <w:rPr>
            <w:rFonts w:eastAsia="SimSun"/>
          </w:rPr>
          <w:t>executed.</w:t>
        </w:r>
      </w:ins>
    </w:p>
    <w:p w14:paraId="01624C0A" w14:textId="77777777" w:rsidR="004B6A54" w:rsidRDefault="004B6A54" w:rsidP="004B6A54">
      <w:pPr>
        <w:rPr>
          <w:ins w:id="87" w:author="Rev 2 Lazaros " w:date="2019-02-28T21:44:00Z"/>
        </w:rPr>
      </w:pPr>
      <w:ins w:id="88" w:author="Rev 2 Lazaros " w:date="2019-02-28T21:44:00Z">
        <w:r>
          <w:t>The PCF should ensure that the PTI value assigned to this procedure is not released immediately.</w:t>
        </w:r>
      </w:ins>
    </w:p>
    <w:p w14:paraId="330BDB40" w14:textId="4DC474CB" w:rsidR="004B6A54" w:rsidRDefault="004B6A54" w:rsidP="004B6A54">
      <w:pPr>
        <w:pStyle w:val="NO"/>
        <w:rPr>
          <w:ins w:id="89" w:author="Rev 2 Lazaros " w:date="2019-02-28T21:44:00Z"/>
        </w:rPr>
      </w:pPr>
      <w:ins w:id="90" w:author="Rev 2 Lazaros " w:date="2019-02-28T21:44:00Z">
        <w:r>
          <w:t>NOTE:</w:t>
        </w:r>
        <w:r>
          <w:tab/>
          <w:t>The way to achieve this is implementation dependent. For example, the PCF can ensure that the PTI value assigned to this procedure is not released during the time equal to or greater than the default value of timer T3501.</w:t>
        </w:r>
      </w:ins>
    </w:p>
    <w:p w14:paraId="654F8EE2" w14:textId="3EA951CA" w:rsidR="006B295E" w:rsidRDefault="006B295E" w:rsidP="006B295E">
      <w:pPr>
        <w:rPr>
          <w:rFonts w:eastAsia="SimSun"/>
          <w:lang w:val="en-US"/>
        </w:rPr>
      </w:pPr>
      <w:r w:rsidRPr="006B295E">
        <w:rPr>
          <w:rFonts w:eastAsia="SimSun"/>
        </w:rPr>
        <w:lastRenderedPageBreak/>
        <w:t xml:space="preserve">Upon receipt of the N15 indication that the UE is not reachable, the PCF shall stop the </w:t>
      </w:r>
      <w:r w:rsidRPr="006B295E">
        <w:rPr>
          <w:rFonts w:eastAsia="SimSun" w:hint="eastAsia"/>
          <w:lang w:val="en-US"/>
        </w:rPr>
        <w:t>T</w:t>
      </w:r>
      <w:r w:rsidRPr="006B295E">
        <w:rPr>
          <w:rFonts w:eastAsia="SimSun"/>
          <w:lang w:val="en-US"/>
        </w:rPr>
        <w:t>3501.</w:t>
      </w:r>
    </w:p>
    <w:p w14:paraId="6339E4C6" w14:textId="7E54EB30" w:rsidR="00C815C8" w:rsidRDefault="00C815C8" w:rsidP="00C815C8">
      <w:pPr>
        <w:jc w:val="center"/>
        <w:rPr>
          <w:noProof/>
          <w:highlight w:val="green"/>
        </w:rPr>
      </w:pPr>
      <w:bookmarkStart w:id="91" w:name="_Toc533172529"/>
      <w:r w:rsidRPr="008A7642">
        <w:rPr>
          <w:noProof/>
          <w:highlight w:val="green"/>
        </w:rPr>
        <w:t>*** Next change ***</w:t>
      </w:r>
    </w:p>
    <w:p w14:paraId="39952881" w14:textId="77777777" w:rsidR="004755D5" w:rsidRPr="00913BB3" w:rsidRDefault="004755D5" w:rsidP="004755D5">
      <w:pPr>
        <w:pStyle w:val="Heading4"/>
      </w:pPr>
      <w:bookmarkStart w:id="92" w:name="_Toc533172528"/>
      <w:r w:rsidRPr="00913BB3">
        <w:t>D.2.1.5</w:t>
      </w:r>
      <w:r w:rsidRPr="00913BB3">
        <w:tab/>
        <w:t>Abnormal cases on the network side</w:t>
      </w:r>
      <w:bookmarkEnd w:id="92"/>
    </w:p>
    <w:p w14:paraId="2A3FA16D" w14:textId="77777777" w:rsidR="004755D5" w:rsidRPr="00913BB3" w:rsidRDefault="004755D5" w:rsidP="004755D5">
      <w:r w:rsidRPr="00913BB3">
        <w:t>The following abnormal cases can be identified:</w:t>
      </w:r>
    </w:p>
    <w:p w14:paraId="66208DCA" w14:textId="77777777" w:rsidR="004755D5" w:rsidRPr="00913BB3" w:rsidRDefault="004755D5" w:rsidP="004755D5">
      <w:pPr>
        <w:pStyle w:val="B1"/>
      </w:pPr>
      <w:r w:rsidRPr="00913BB3">
        <w:t>a)</w:t>
      </w:r>
      <w:r w:rsidRPr="00913BB3">
        <w:tab/>
      </w:r>
      <w:r w:rsidRPr="00913BB3">
        <w:rPr>
          <w:rFonts w:hint="eastAsia"/>
        </w:rPr>
        <w:t>T</w:t>
      </w:r>
      <w:r w:rsidRPr="00913BB3">
        <w:t>3501</w:t>
      </w:r>
      <w:r w:rsidRPr="00913BB3">
        <w:rPr>
          <w:rFonts w:hint="eastAsia"/>
        </w:rPr>
        <w:t xml:space="preserve"> expire</w:t>
      </w:r>
      <w:r w:rsidRPr="00913BB3">
        <w:t>d.</w:t>
      </w:r>
    </w:p>
    <w:p w14:paraId="09EC6B42" w14:textId="766FBE6B" w:rsidR="004755D5" w:rsidRPr="00913BB3" w:rsidRDefault="004755D5" w:rsidP="004755D5">
      <w:pPr>
        <w:pStyle w:val="B1"/>
      </w:pPr>
      <w:r w:rsidRPr="00913BB3">
        <w:tab/>
        <w:t>The PCF shall, on the first expiry of the timer T3501, retransmit the MANAGE UE POLICY COMMAND message and shall reset and start timer T3501. This retransmission is repeated four times, i.e</w:t>
      </w:r>
      <w:bookmarkStart w:id="93" w:name="_Hlk2208691"/>
      <w:r w:rsidRPr="00913BB3">
        <w:t>. on the fifth expiry of timer T3501, the PCF shall abort the procedure</w:t>
      </w:r>
      <w:bookmarkEnd w:id="93"/>
      <w:ins w:id="94" w:author="Rev 2 Lazaros " w:date="2019-02-28T22:02:00Z">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ins>
      <w:r w:rsidRPr="00913BB3">
        <w:t>.</w:t>
      </w:r>
    </w:p>
    <w:p w14:paraId="76EBF6DA" w14:textId="77777777" w:rsidR="004755D5" w:rsidRDefault="004755D5" w:rsidP="004755D5">
      <w:pPr>
        <w:jc w:val="center"/>
        <w:rPr>
          <w:noProof/>
          <w:highlight w:val="green"/>
        </w:rPr>
      </w:pPr>
      <w:r w:rsidRPr="008A7642">
        <w:rPr>
          <w:noProof/>
          <w:highlight w:val="green"/>
        </w:rPr>
        <w:t>*** Next change ***</w:t>
      </w:r>
    </w:p>
    <w:p w14:paraId="0A547038" w14:textId="77777777" w:rsidR="00C815C8" w:rsidRPr="00C815C8" w:rsidRDefault="00C815C8" w:rsidP="000D5B50">
      <w:pPr>
        <w:pStyle w:val="Heading4"/>
        <w:rPr>
          <w:rFonts w:eastAsia="SimSun"/>
        </w:rPr>
      </w:pPr>
      <w:r w:rsidRPr="00C815C8">
        <w:rPr>
          <w:rFonts w:eastAsia="SimSun"/>
        </w:rPr>
        <w:t>D.2.1.6</w:t>
      </w:r>
      <w:r w:rsidRPr="00C815C8">
        <w:rPr>
          <w:rFonts w:eastAsia="SimSun"/>
        </w:rPr>
        <w:tab/>
        <w:t>Abnormal cases in the UE</w:t>
      </w:r>
      <w:bookmarkEnd w:id="91"/>
    </w:p>
    <w:p w14:paraId="6461D9CD" w14:textId="77777777" w:rsidR="00C815C8" w:rsidRPr="00C815C8" w:rsidRDefault="00C815C8" w:rsidP="00C815C8">
      <w:pPr>
        <w:rPr>
          <w:rFonts w:eastAsia="SimSun"/>
        </w:rPr>
      </w:pPr>
      <w:r w:rsidRPr="00C815C8">
        <w:rPr>
          <w:rFonts w:eastAsia="SimSun"/>
        </w:rPr>
        <w:t>The following abnormal cases can be identified:</w:t>
      </w:r>
    </w:p>
    <w:p w14:paraId="18ED75ED" w14:textId="77777777" w:rsidR="00C815C8" w:rsidRPr="00C815C8" w:rsidRDefault="00C815C8" w:rsidP="00C815C8">
      <w:pPr>
        <w:pStyle w:val="B1"/>
        <w:rPr>
          <w:rFonts w:eastAsia="SimSun"/>
        </w:rPr>
      </w:pPr>
      <w:r w:rsidRPr="00C815C8">
        <w:rPr>
          <w:rFonts w:eastAsia="SimSun"/>
        </w:rPr>
        <w:t>a)</w:t>
      </w:r>
      <w:r w:rsidRPr="00C815C8">
        <w:rPr>
          <w:rFonts w:eastAsia="SimSun"/>
        </w:rPr>
        <w:tab/>
      </w:r>
      <w:r w:rsidRPr="00C815C8">
        <w:rPr>
          <w:rFonts w:eastAsia="SimSun"/>
          <w:lang w:eastAsia="ko-KR"/>
        </w:rPr>
        <w:t xml:space="preserve">Receipt of an instruction associated with a UPSI which has a PLMN ID part that is not equal to the PLMN ID of the UE's HPLMN and the instruction contains a UE policy part with a UE policy part type set to </w:t>
      </w:r>
      <w:r w:rsidRPr="00C815C8">
        <w:rPr>
          <w:rFonts w:eastAsia="SimSun"/>
        </w:rPr>
        <w:t>"</w:t>
      </w:r>
      <w:r w:rsidRPr="00C815C8">
        <w:rPr>
          <w:rFonts w:eastAsia="SimSun"/>
          <w:lang w:eastAsia="ko-KR"/>
        </w:rPr>
        <w:t>URSP</w:t>
      </w:r>
      <w:r w:rsidRPr="00C815C8">
        <w:rPr>
          <w:rFonts w:eastAsia="SimSun"/>
        </w:rPr>
        <w:t>".</w:t>
      </w:r>
    </w:p>
    <w:p w14:paraId="68D1C083" w14:textId="77777777" w:rsidR="00C815C8" w:rsidRPr="00C815C8" w:rsidRDefault="00C815C8" w:rsidP="00C815C8">
      <w:pPr>
        <w:pStyle w:val="B1"/>
        <w:rPr>
          <w:rFonts w:eastAsia="SimSun"/>
        </w:rPr>
      </w:pPr>
      <w:r w:rsidRPr="00C815C8">
        <w:rPr>
          <w:rFonts w:eastAsia="SimSun"/>
        </w:rPr>
        <w:tab/>
        <w:t xml:space="preserve">The UE shall set the </w:t>
      </w:r>
      <w:r w:rsidRPr="00C815C8">
        <w:rPr>
          <w:rFonts w:eastAsia="Malgun Gothic"/>
          <w:lang w:eastAsia="ko-KR"/>
        </w:rPr>
        <w:t xml:space="preserve">UE policy delivery service </w:t>
      </w:r>
      <w:r w:rsidRPr="00C815C8">
        <w:rPr>
          <w:rFonts w:eastAsia="SimSun"/>
          <w:lang w:eastAsia="ko-KR"/>
        </w:rPr>
        <w:t xml:space="preserve">cause to #111 (Protocol error, unspecified) for the instruction in the </w:t>
      </w:r>
      <w:r w:rsidRPr="00C815C8">
        <w:rPr>
          <w:rFonts w:eastAsia="Malgun Gothic"/>
          <w:lang w:eastAsia="ko-KR"/>
        </w:rPr>
        <w:t xml:space="preserve">UE policy section management result IE of the </w:t>
      </w:r>
      <w:r w:rsidRPr="00C815C8">
        <w:rPr>
          <w:rFonts w:eastAsia="SimSun"/>
          <w:lang w:eastAsia="ko-KR"/>
        </w:rPr>
        <w:t>MANAGE UE POLICY COMMAND REJECT message</w:t>
      </w:r>
      <w:r w:rsidRPr="00C815C8">
        <w:rPr>
          <w:rFonts w:eastAsia="SimSun"/>
        </w:rPr>
        <w:t>.</w:t>
      </w:r>
    </w:p>
    <w:p w14:paraId="36D39BD6" w14:textId="4AE1AAC7" w:rsidR="00C815C8" w:rsidRPr="00C815C8" w:rsidRDefault="00C815C8" w:rsidP="00C815C8">
      <w:pPr>
        <w:pStyle w:val="B1"/>
        <w:rPr>
          <w:ins w:id="95" w:author="Rev Lazaros " w:date="2019-02-28T00:01:00Z"/>
          <w:rFonts w:eastAsia="SimSun"/>
          <w:lang w:eastAsia="ko-KR"/>
        </w:rPr>
      </w:pPr>
      <w:ins w:id="96" w:author="Rev Lazaros " w:date="2019-02-28T00:01:00Z">
        <w:r w:rsidRPr="00C815C8">
          <w:rPr>
            <w:rFonts w:eastAsia="SimSun"/>
            <w:lang w:eastAsia="ko-KR"/>
          </w:rPr>
          <w:t>x)</w:t>
        </w:r>
      </w:ins>
      <w:ins w:id="97" w:author="Rev Lazaros " w:date="2019-02-28T00:02:00Z">
        <w:r>
          <w:rPr>
            <w:rFonts w:eastAsia="SimSun"/>
            <w:lang w:eastAsia="ko-KR"/>
          </w:rPr>
          <w:tab/>
        </w:r>
      </w:ins>
      <w:ins w:id="98" w:author="Rev Lazaros " w:date="2019-02-28T00:01:00Z">
        <w:r w:rsidRPr="00C815C8">
          <w:rPr>
            <w:rFonts w:eastAsia="SimSun"/>
            <w:lang w:eastAsia="ko-KR"/>
          </w:rPr>
          <w:t>Receipt of a MANAGE UE POLICY COMMAND message with a PTI set to the same value as the PTI of a previously received MANAGE UE POLICY COMMAND message.</w:t>
        </w:r>
      </w:ins>
    </w:p>
    <w:p w14:paraId="6F0E38A1" w14:textId="541364CB" w:rsidR="00C815C8" w:rsidRPr="00C815C8" w:rsidRDefault="00C815C8" w:rsidP="00C815C8">
      <w:pPr>
        <w:pStyle w:val="B1"/>
        <w:ind w:firstLine="0"/>
        <w:rPr>
          <w:ins w:id="99" w:author="Rev Lazaros " w:date="2019-02-28T00:01:00Z"/>
          <w:rFonts w:eastAsia="SimSun"/>
          <w:lang w:eastAsia="ko-KR"/>
        </w:rPr>
      </w:pPr>
      <w:ins w:id="100" w:author="Rev Lazaros " w:date="2019-02-28T00:01:00Z">
        <w:r w:rsidRPr="00C815C8">
          <w:rPr>
            <w:rFonts w:eastAsia="SimSun"/>
            <w:lang w:eastAsia="ko-KR"/>
          </w:rPr>
          <w:t xml:space="preserve">The UE shall discard the message and retransmit the MANAGE UE POLICY COMMAND COMPLETE or MANAGE UE POLICY COMMAND </w:t>
        </w:r>
      </w:ins>
      <w:ins w:id="101" w:author="Rev Lazaros " w:date="2019-02-28T00:22:00Z">
        <w:r w:rsidR="00E72C49">
          <w:rPr>
            <w:rFonts w:eastAsia="SimSun"/>
            <w:lang w:eastAsia="ko-KR"/>
          </w:rPr>
          <w:t>REJECT</w:t>
        </w:r>
      </w:ins>
      <w:ins w:id="102" w:author="Rev Lazaros " w:date="2019-02-28T00:01:00Z">
        <w:r w:rsidRPr="00C815C8">
          <w:rPr>
            <w:rFonts w:eastAsia="SimSun"/>
            <w:lang w:eastAsia="ko-KR"/>
          </w:rPr>
          <w:t xml:space="preserve"> message transmitted in response to the previously received MANAGE UE POLICY COMMAND message.</w:t>
        </w:r>
      </w:ins>
    </w:p>
    <w:p w14:paraId="516FCFED" w14:textId="1E422FE9" w:rsidR="00E107D1" w:rsidRPr="002C7571" w:rsidRDefault="00E107D1" w:rsidP="00E107D1">
      <w:pPr>
        <w:pStyle w:val="NO"/>
        <w:rPr>
          <w:ins w:id="103" w:author="Rev Lazaros " w:date="2019-02-28T01:17:00Z"/>
        </w:rPr>
      </w:pPr>
      <w:ins w:id="104" w:author="Rev Lazaros " w:date="2019-02-28T01:17:00Z">
        <w:r w:rsidRPr="00E107D1">
          <w:t>NOTE:</w:t>
        </w:r>
        <w:r w:rsidRPr="00E107D1">
          <w:tab/>
          <w:t xml:space="preserve">The way to achieve this is </w:t>
        </w:r>
      </w:ins>
      <w:ins w:id="105" w:author="Rev Lazaros " w:date="2019-02-28T01:20:00Z">
        <w:r w:rsidR="002C7571">
          <w:t xml:space="preserve">UE </w:t>
        </w:r>
      </w:ins>
      <w:ins w:id="106" w:author="Rev Lazaros " w:date="2019-02-28T01:17:00Z">
        <w:r w:rsidRPr="00E107D1">
          <w:t xml:space="preserve">implementation dependent. For example, </w:t>
        </w:r>
      </w:ins>
      <w:ins w:id="107" w:author="Rev Lazaros " w:date="2019-02-28T01:18:00Z">
        <w:r w:rsidR="002C7571">
          <w:t xml:space="preserve">the UE </w:t>
        </w:r>
      </w:ins>
      <w:ins w:id="108" w:author="Rev Lazaros " w:date="2019-02-28T13:30:00Z">
        <w:r w:rsidR="00D2662A">
          <w:t>can</w:t>
        </w:r>
      </w:ins>
      <w:ins w:id="109" w:author="Rev Lazaros " w:date="2019-02-28T01:18:00Z">
        <w:r w:rsidR="002C7571">
          <w:t xml:space="preserve"> </w:t>
        </w:r>
      </w:ins>
      <w:ins w:id="110" w:author="Rev Lazaros " w:date="2019-02-28T01:20:00Z">
        <w:r w:rsidR="002C7571">
          <w:t>assume</w:t>
        </w:r>
      </w:ins>
      <w:ins w:id="111" w:author="Rev Lazaros " w:date="2019-02-28T01:17:00Z">
        <w:r w:rsidRPr="002C7571">
          <w:t xml:space="preserve"> that on the fifth expiry of timer T3501, the PCF will abort the procedure and that the PTI value assigned to the procedure will be released.</w:t>
        </w:r>
      </w:ins>
    </w:p>
    <w:p w14:paraId="1166C923" w14:textId="738C92BC" w:rsidR="008A7642" w:rsidRDefault="008A7642" w:rsidP="00F54616">
      <w:pPr>
        <w:rPr>
          <w:noProof/>
        </w:rPr>
      </w:pPr>
    </w:p>
    <w:sectPr w:rsidR="008A76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9994E" w14:textId="77777777" w:rsidR="00F81466" w:rsidRDefault="00F81466">
      <w:r>
        <w:separator/>
      </w:r>
    </w:p>
  </w:endnote>
  <w:endnote w:type="continuationSeparator" w:id="0">
    <w:p w14:paraId="018B3283" w14:textId="77777777" w:rsidR="00F81466" w:rsidRDefault="00F8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F7FBE" w14:textId="77777777" w:rsidR="00F81466" w:rsidRDefault="00F81466">
      <w:r>
        <w:separator/>
      </w:r>
    </w:p>
  </w:footnote>
  <w:footnote w:type="continuationSeparator" w:id="0">
    <w:p w14:paraId="01245E7D" w14:textId="77777777" w:rsidR="00F81466" w:rsidRDefault="00F81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CB35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8332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623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2 Lazaros ">
    <w15:presenceInfo w15:providerId="None" w15:userId="Rev 2 Lazaros "/>
  </w15:person>
  <w15:person w15:author="Rev Montreal">
    <w15:presenceInfo w15:providerId="None" w15:userId="Rev Montreal"/>
  </w15:person>
  <w15:person w15:author="Rev Lazaros ">
    <w15:presenceInfo w15:providerId="None" w15:userId="Rev Lazaros "/>
  </w15:person>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488A"/>
    <w:rsid w:val="00047F7B"/>
    <w:rsid w:val="00081316"/>
    <w:rsid w:val="000A6394"/>
    <w:rsid w:val="000B634D"/>
    <w:rsid w:val="000B7FED"/>
    <w:rsid w:val="000C038A"/>
    <w:rsid w:val="000C6598"/>
    <w:rsid w:val="000D1197"/>
    <w:rsid w:val="000D1CBC"/>
    <w:rsid w:val="000D5B50"/>
    <w:rsid w:val="000E1568"/>
    <w:rsid w:val="00145D43"/>
    <w:rsid w:val="0015718B"/>
    <w:rsid w:val="00177F05"/>
    <w:rsid w:val="00192C46"/>
    <w:rsid w:val="001A08B3"/>
    <w:rsid w:val="001A30B4"/>
    <w:rsid w:val="001A7B60"/>
    <w:rsid w:val="001B52F0"/>
    <w:rsid w:val="001B7A65"/>
    <w:rsid w:val="001C0A5B"/>
    <w:rsid w:val="001E418A"/>
    <w:rsid w:val="001E41F3"/>
    <w:rsid w:val="0026004D"/>
    <w:rsid w:val="002640DD"/>
    <w:rsid w:val="002722D8"/>
    <w:rsid w:val="00275D12"/>
    <w:rsid w:val="00284FEB"/>
    <w:rsid w:val="002853BF"/>
    <w:rsid w:val="002860C4"/>
    <w:rsid w:val="002B5741"/>
    <w:rsid w:val="002C7571"/>
    <w:rsid w:val="00305409"/>
    <w:rsid w:val="00313DFD"/>
    <w:rsid w:val="00322B8C"/>
    <w:rsid w:val="003609EF"/>
    <w:rsid w:val="0036231A"/>
    <w:rsid w:val="003745C1"/>
    <w:rsid w:val="00374DD4"/>
    <w:rsid w:val="00392343"/>
    <w:rsid w:val="003C11B2"/>
    <w:rsid w:val="003E1A36"/>
    <w:rsid w:val="003F5054"/>
    <w:rsid w:val="00410371"/>
    <w:rsid w:val="00420FA1"/>
    <w:rsid w:val="00422F57"/>
    <w:rsid w:val="004242F1"/>
    <w:rsid w:val="00436337"/>
    <w:rsid w:val="00462F7C"/>
    <w:rsid w:val="00473B17"/>
    <w:rsid w:val="004755D5"/>
    <w:rsid w:val="0048448C"/>
    <w:rsid w:val="004875F7"/>
    <w:rsid w:val="004B461D"/>
    <w:rsid w:val="004B6A54"/>
    <w:rsid w:val="004B75B7"/>
    <w:rsid w:val="004E6464"/>
    <w:rsid w:val="004E7D9C"/>
    <w:rsid w:val="004F1D37"/>
    <w:rsid w:val="00513CBF"/>
    <w:rsid w:val="0051580D"/>
    <w:rsid w:val="005447E8"/>
    <w:rsid w:val="00547111"/>
    <w:rsid w:val="005638B1"/>
    <w:rsid w:val="00592D74"/>
    <w:rsid w:val="005A01D7"/>
    <w:rsid w:val="005C277C"/>
    <w:rsid w:val="005E2C44"/>
    <w:rsid w:val="005F01C6"/>
    <w:rsid w:val="005F2C7E"/>
    <w:rsid w:val="00604180"/>
    <w:rsid w:val="00621188"/>
    <w:rsid w:val="006218FD"/>
    <w:rsid w:val="00623DC5"/>
    <w:rsid w:val="006257ED"/>
    <w:rsid w:val="00627257"/>
    <w:rsid w:val="006378B8"/>
    <w:rsid w:val="00652727"/>
    <w:rsid w:val="00695808"/>
    <w:rsid w:val="006B295E"/>
    <w:rsid w:val="006B46FB"/>
    <w:rsid w:val="006E21FB"/>
    <w:rsid w:val="007501F6"/>
    <w:rsid w:val="00756480"/>
    <w:rsid w:val="00776C19"/>
    <w:rsid w:val="00792342"/>
    <w:rsid w:val="007977A8"/>
    <w:rsid w:val="007B512A"/>
    <w:rsid w:val="007C2097"/>
    <w:rsid w:val="007D0C03"/>
    <w:rsid w:val="007D6A07"/>
    <w:rsid w:val="007F7259"/>
    <w:rsid w:val="008040A8"/>
    <w:rsid w:val="0081680A"/>
    <w:rsid w:val="008279FA"/>
    <w:rsid w:val="00834EFA"/>
    <w:rsid w:val="0085684A"/>
    <w:rsid w:val="008626E7"/>
    <w:rsid w:val="00870EE7"/>
    <w:rsid w:val="008A45A6"/>
    <w:rsid w:val="008A7642"/>
    <w:rsid w:val="008D3260"/>
    <w:rsid w:val="008F14F8"/>
    <w:rsid w:val="008F686C"/>
    <w:rsid w:val="009148DE"/>
    <w:rsid w:val="009171A6"/>
    <w:rsid w:val="009777D9"/>
    <w:rsid w:val="0098351A"/>
    <w:rsid w:val="0098745D"/>
    <w:rsid w:val="00991B88"/>
    <w:rsid w:val="00992D2A"/>
    <w:rsid w:val="009A5753"/>
    <w:rsid w:val="009A579D"/>
    <w:rsid w:val="009B15B1"/>
    <w:rsid w:val="009C1455"/>
    <w:rsid w:val="009C3C57"/>
    <w:rsid w:val="009E3297"/>
    <w:rsid w:val="009E7810"/>
    <w:rsid w:val="009F734F"/>
    <w:rsid w:val="00A143E3"/>
    <w:rsid w:val="00A246B6"/>
    <w:rsid w:val="00A46013"/>
    <w:rsid w:val="00A47E70"/>
    <w:rsid w:val="00A50CF0"/>
    <w:rsid w:val="00A7671C"/>
    <w:rsid w:val="00A80615"/>
    <w:rsid w:val="00A8744F"/>
    <w:rsid w:val="00AA2CBC"/>
    <w:rsid w:val="00AC5820"/>
    <w:rsid w:val="00AD1CD8"/>
    <w:rsid w:val="00AD437C"/>
    <w:rsid w:val="00AF5451"/>
    <w:rsid w:val="00B258BB"/>
    <w:rsid w:val="00B67B97"/>
    <w:rsid w:val="00B72046"/>
    <w:rsid w:val="00B968C8"/>
    <w:rsid w:val="00BA3EC5"/>
    <w:rsid w:val="00BA51D9"/>
    <w:rsid w:val="00BB5DFC"/>
    <w:rsid w:val="00BD279D"/>
    <w:rsid w:val="00BD6BB8"/>
    <w:rsid w:val="00C04E78"/>
    <w:rsid w:val="00C11970"/>
    <w:rsid w:val="00C23137"/>
    <w:rsid w:val="00C41F1F"/>
    <w:rsid w:val="00C66BA2"/>
    <w:rsid w:val="00C815C8"/>
    <w:rsid w:val="00C94794"/>
    <w:rsid w:val="00C95985"/>
    <w:rsid w:val="00CA33E3"/>
    <w:rsid w:val="00CC5026"/>
    <w:rsid w:val="00CC68D0"/>
    <w:rsid w:val="00CD6993"/>
    <w:rsid w:val="00D02B4E"/>
    <w:rsid w:val="00D03F9A"/>
    <w:rsid w:val="00D06D51"/>
    <w:rsid w:val="00D24991"/>
    <w:rsid w:val="00D2662A"/>
    <w:rsid w:val="00D50255"/>
    <w:rsid w:val="00D5075D"/>
    <w:rsid w:val="00D92CBA"/>
    <w:rsid w:val="00DE34CF"/>
    <w:rsid w:val="00E107D1"/>
    <w:rsid w:val="00E11147"/>
    <w:rsid w:val="00E13F3D"/>
    <w:rsid w:val="00E34673"/>
    <w:rsid w:val="00E34898"/>
    <w:rsid w:val="00E533E2"/>
    <w:rsid w:val="00E72C49"/>
    <w:rsid w:val="00EA41B6"/>
    <w:rsid w:val="00EB09B7"/>
    <w:rsid w:val="00EE7D7C"/>
    <w:rsid w:val="00F01572"/>
    <w:rsid w:val="00F01C83"/>
    <w:rsid w:val="00F023A0"/>
    <w:rsid w:val="00F250AE"/>
    <w:rsid w:val="00F25D98"/>
    <w:rsid w:val="00F300FB"/>
    <w:rsid w:val="00F54616"/>
    <w:rsid w:val="00F54718"/>
    <w:rsid w:val="00F81466"/>
    <w:rsid w:val="00FB09C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A0AFE1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36337"/>
    <w:rPr>
      <w:rFonts w:ascii="Times New Roman" w:hAnsi="Times New Roman"/>
      <w:lang w:val="en-GB" w:eastAsia="en-US"/>
    </w:rPr>
  </w:style>
  <w:style w:type="character" w:customStyle="1" w:styleId="NOZchn">
    <w:name w:val="NO Zchn"/>
    <w:link w:val="NO"/>
    <w:rsid w:val="00AD437C"/>
    <w:rPr>
      <w:rFonts w:ascii="Times New Roman" w:hAnsi="Times New Roman"/>
      <w:lang w:val="en-GB" w:eastAsia="en-US"/>
    </w:rPr>
  </w:style>
  <w:style w:type="character" w:customStyle="1" w:styleId="THChar">
    <w:name w:val="TH Char"/>
    <w:link w:val="TH"/>
    <w:rsid w:val="00F01572"/>
    <w:rPr>
      <w:rFonts w:ascii="Arial" w:hAnsi="Arial"/>
      <w:b/>
      <w:lang w:val="en-GB" w:eastAsia="en-US"/>
    </w:rPr>
  </w:style>
  <w:style w:type="character" w:customStyle="1" w:styleId="TFChar">
    <w:name w:val="TF Char"/>
    <w:link w:val="TF"/>
    <w:locked/>
    <w:rsid w:val="00F015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73749">
      <w:bodyDiv w:val="1"/>
      <w:marLeft w:val="0"/>
      <w:marRight w:val="0"/>
      <w:marTop w:val="0"/>
      <w:marBottom w:val="0"/>
      <w:divBdr>
        <w:top w:val="none" w:sz="0" w:space="0" w:color="auto"/>
        <w:left w:val="none" w:sz="0" w:space="0" w:color="auto"/>
        <w:bottom w:val="none" w:sz="0" w:space="0" w:color="auto"/>
        <w:right w:val="none" w:sz="0" w:space="0" w:color="auto"/>
      </w:divBdr>
    </w:div>
    <w:div w:id="490370888">
      <w:bodyDiv w:val="1"/>
      <w:marLeft w:val="0"/>
      <w:marRight w:val="0"/>
      <w:marTop w:val="0"/>
      <w:marBottom w:val="0"/>
      <w:divBdr>
        <w:top w:val="none" w:sz="0" w:space="0" w:color="auto"/>
        <w:left w:val="none" w:sz="0" w:space="0" w:color="auto"/>
        <w:bottom w:val="none" w:sz="0" w:space="0" w:color="auto"/>
        <w:right w:val="none" w:sz="0" w:space="0" w:color="auto"/>
      </w:divBdr>
    </w:div>
    <w:div w:id="786509679">
      <w:bodyDiv w:val="1"/>
      <w:marLeft w:val="0"/>
      <w:marRight w:val="0"/>
      <w:marTop w:val="0"/>
      <w:marBottom w:val="0"/>
      <w:divBdr>
        <w:top w:val="none" w:sz="0" w:space="0" w:color="auto"/>
        <w:left w:val="none" w:sz="0" w:space="0" w:color="auto"/>
        <w:bottom w:val="none" w:sz="0" w:space="0" w:color="auto"/>
        <w:right w:val="none" w:sz="0" w:space="0" w:color="auto"/>
      </w:divBdr>
    </w:div>
    <w:div w:id="134231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CFD4C-B3AE-4A49-A779-C68237F8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TotalTime>
  <Pages>5</Pages>
  <Words>1825</Words>
  <Characters>10404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2 Lazaros </cp:lastModifiedBy>
  <cp:revision>40</cp:revision>
  <cp:lastPrinted>1899-12-31T23:00:00Z</cp:lastPrinted>
  <dcterms:created xsi:type="dcterms:W3CDTF">2019-02-20T21:02:00Z</dcterms:created>
  <dcterms:modified xsi:type="dcterms:W3CDTF">2019-03-01T00:53:00Z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